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549F9CF3"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25</w:t>
      </w:r>
      <w:r>
        <w:rPr>
          <w:b/>
          <w:i/>
          <w:noProof/>
          <w:sz w:val="28"/>
        </w:rPr>
        <w:tab/>
      </w:r>
      <w:r w:rsidR="00FE0FE6" w:rsidRPr="00FE0FE6">
        <w:rPr>
          <w:b/>
          <w:noProof/>
          <w:sz w:val="24"/>
        </w:rPr>
        <w:t>C4-244209</w:t>
      </w:r>
    </w:p>
    <w:p w14:paraId="75DD9E04" w14:textId="1AB351E9" w:rsidR="009B2AF4" w:rsidRPr="00A41A00" w:rsidRDefault="00920B9F" w:rsidP="00A41A00">
      <w:pPr>
        <w:pStyle w:val="CRCoverPage"/>
        <w:outlineLvl w:val="0"/>
        <w:rPr>
          <w:b/>
          <w:noProof/>
          <w:sz w:val="24"/>
        </w:rPr>
      </w:pPr>
      <w:r>
        <w:rPr>
          <w:b/>
          <w:noProof/>
          <w:sz w:val="24"/>
        </w:rPr>
        <w:t>Hefei, P.R. China</w:t>
      </w:r>
      <w:r w:rsidR="009B2AF4">
        <w:rPr>
          <w:b/>
          <w:noProof/>
          <w:sz w:val="24"/>
        </w:rPr>
        <w:t xml:space="preserve">; </w:t>
      </w:r>
      <w:r>
        <w:rPr>
          <w:b/>
          <w:noProof/>
          <w:sz w:val="24"/>
        </w:rPr>
        <w:t>14</w:t>
      </w:r>
      <w:r w:rsidR="009B2AF4">
        <w:rPr>
          <w:b/>
          <w:noProof/>
          <w:sz w:val="24"/>
          <w:vertAlign w:val="superscript"/>
        </w:rPr>
        <w:t>th</w:t>
      </w:r>
      <w:r w:rsidR="009B2AF4">
        <w:rPr>
          <w:b/>
          <w:noProof/>
          <w:sz w:val="24"/>
        </w:rPr>
        <w:t xml:space="preserve"> – 1</w:t>
      </w:r>
      <w:r>
        <w:rPr>
          <w:b/>
          <w:noProof/>
          <w:sz w:val="24"/>
        </w:rPr>
        <w:t>8</w:t>
      </w:r>
      <w:r w:rsidR="009B2AF4">
        <w:rPr>
          <w:b/>
          <w:noProof/>
          <w:sz w:val="24"/>
          <w:vertAlign w:val="superscript"/>
        </w:rPr>
        <w:t>th</w:t>
      </w:r>
      <w:r w:rsidR="009B2AF4">
        <w:rPr>
          <w:b/>
          <w:noProof/>
          <w:sz w:val="24"/>
        </w:rPr>
        <w:t xml:space="preserve"> </w:t>
      </w:r>
      <w:r>
        <w:rPr>
          <w:b/>
          <w:noProof/>
          <w:sz w:val="24"/>
        </w:rPr>
        <w:t>October</w:t>
      </w:r>
      <w:r w:rsidR="009B2AF4">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39F648" w:rsidR="001E41F3" w:rsidRPr="00410371" w:rsidRDefault="002A05A2" w:rsidP="00E13F3D">
            <w:pPr>
              <w:pStyle w:val="CRCoverPage"/>
              <w:spacing w:after="0"/>
              <w:jc w:val="right"/>
              <w:rPr>
                <w:b/>
                <w:noProof/>
                <w:sz w:val="28"/>
              </w:rPr>
            </w:pPr>
            <w:fldSimple w:instr=" DOCPROPERTY  Spec#  \* MERGEFORMAT ">
              <w:r w:rsidR="00454AE0">
                <w:rPr>
                  <w:b/>
                  <w:noProof/>
                  <w:sz w:val="28"/>
                </w:rPr>
                <w:t>29.</w:t>
              </w:r>
              <w:r w:rsidR="005956F2">
                <w:rPr>
                  <w:b/>
                  <w:noProof/>
                  <w:sz w:val="28"/>
                </w:rPr>
                <w:t>2</w:t>
              </w:r>
              <w:r w:rsidR="0085421D">
                <w:rPr>
                  <w:b/>
                  <w:noProof/>
                  <w:sz w:val="28"/>
                </w:rPr>
                <w:t>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5D556D" w:rsidR="001E41F3" w:rsidRPr="00410371" w:rsidRDefault="002A05A2" w:rsidP="00547111">
            <w:pPr>
              <w:pStyle w:val="CRCoverPage"/>
              <w:spacing w:after="0"/>
              <w:rPr>
                <w:noProof/>
              </w:rPr>
            </w:pPr>
            <w:fldSimple w:instr=" DOCPROPERTY  Cr#  \* MERGEFORMAT ">
              <w:r w:rsidR="00FE0FE6">
                <w:rPr>
                  <w:b/>
                  <w:noProof/>
                  <w:sz w:val="28"/>
                </w:rPr>
                <w:t>0879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D6855C" w:rsidR="001E41F3" w:rsidRPr="00410371" w:rsidRDefault="002A05A2" w:rsidP="00E13F3D">
            <w:pPr>
              <w:pStyle w:val="CRCoverPage"/>
              <w:spacing w:after="0"/>
              <w:jc w:val="center"/>
              <w:rPr>
                <w:b/>
                <w:noProof/>
              </w:rPr>
            </w:pPr>
            <w:fldSimple w:instr=" DOCPROPERTY  Revision  \* MERGEFORMAT ">
              <w:r w:rsidR="00454AE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38A288" w:rsidR="001E41F3" w:rsidRPr="00410371" w:rsidRDefault="002A05A2">
            <w:pPr>
              <w:pStyle w:val="CRCoverPage"/>
              <w:spacing w:after="0"/>
              <w:jc w:val="center"/>
              <w:rPr>
                <w:noProof/>
                <w:sz w:val="28"/>
              </w:rPr>
            </w:pPr>
            <w:fldSimple w:instr=" DOCPROPERTY  Version  \* MERGEFORMAT ">
              <w:r w:rsidR="00454AE0">
                <w:rPr>
                  <w:b/>
                  <w:noProof/>
                  <w:sz w:val="28"/>
                </w:rPr>
                <w:t>1</w:t>
              </w:r>
              <w:r w:rsidR="00AA0ED8">
                <w:rPr>
                  <w:b/>
                  <w:noProof/>
                  <w:sz w:val="28"/>
                </w:rPr>
                <w:t>8</w:t>
              </w:r>
              <w:r w:rsidR="00454AE0">
                <w:rPr>
                  <w:b/>
                  <w:noProof/>
                  <w:sz w:val="28"/>
                </w:rPr>
                <w:t>.</w:t>
              </w:r>
              <w:r w:rsidR="0085421D">
                <w:rPr>
                  <w:b/>
                  <w:noProof/>
                  <w:sz w:val="28"/>
                </w:rPr>
                <w:t>7</w:t>
              </w:r>
              <w:r w:rsidR="00454AE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7A9178" w:rsidR="001E41F3" w:rsidRDefault="00DF33DB">
            <w:pPr>
              <w:pStyle w:val="CRCoverPage"/>
              <w:spacing w:after="0"/>
              <w:ind w:left="100"/>
              <w:rPr>
                <w:noProof/>
              </w:rPr>
            </w:pPr>
            <w:r>
              <w:t xml:space="preserve">MBS </w:t>
            </w:r>
            <w:r w:rsidR="00324623">
              <w:t xml:space="preserve">session </w:t>
            </w:r>
            <w:r>
              <w:t xml:space="preserve">charging per </w:t>
            </w:r>
            <w:r w:rsidR="00324623">
              <w:t>r</w:t>
            </w:r>
            <w:r>
              <w:t xml:space="preserve">ating </w:t>
            </w:r>
            <w:r w:rsidR="00324623">
              <w:t>g</w:t>
            </w:r>
            <w:r>
              <w:t>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B67DFB" w:rsidR="001E41F3" w:rsidRDefault="002A05A2">
            <w:pPr>
              <w:pStyle w:val="CRCoverPage"/>
              <w:spacing w:after="0"/>
              <w:ind w:left="100"/>
              <w:rPr>
                <w:noProof/>
              </w:rPr>
            </w:pPr>
            <w:fldSimple w:instr=" DOCPROPERTY  SourceIfWg  \* MERGEFORMAT ">
              <w:r w:rsidR="00454AE0">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1D871" w:rsidR="001E41F3" w:rsidRDefault="00DF33DB">
            <w:pPr>
              <w:pStyle w:val="CRCoverPage"/>
              <w:spacing w:after="0"/>
              <w:ind w:left="100"/>
              <w:rPr>
                <w:noProof/>
              </w:rPr>
            </w:pPr>
            <w:r w:rsidRPr="00DF33DB">
              <w:t>5MBS_PH2, 5MBS_CH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678EEC" w:rsidR="001E41F3" w:rsidRDefault="002A05A2">
            <w:pPr>
              <w:pStyle w:val="CRCoverPage"/>
              <w:spacing w:after="0"/>
              <w:ind w:left="100"/>
              <w:rPr>
                <w:noProof/>
              </w:rPr>
            </w:pPr>
            <w:fldSimple w:instr=" DOCPROPERTY  ResDate  \* MERGEFORMAT ">
              <w:r w:rsidR="00454AE0">
                <w:rPr>
                  <w:noProof/>
                </w:rPr>
                <w:t>2024-</w:t>
              </w:r>
              <w:r w:rsidR="00571958">
                <w:rPr>
                  <w:noProof/>
                </w:rPr>
                <w:t>10</w:t>
              </w:r>
              <w:r w:rsidR="00454AE0">
                <w:rPr>
                  <w:noProof/>
                </w:rPr>
                <w:t>-</w:t>
              </w:r>
              <w:r w:rsidR="00571958">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0320E7" w:rsidR="001E41F3" w:rsidRPr="00AA0ED8" w:rsidRDefault="00AA0ED8" w:rsidP="00D24991">
            <w:pPr>
              <w:pStyle w:val="CRCoverPage"/>
              <w:spacing w:after="0"/>
              <w:ind w:left="100" w:right="-609"/>
              <w:rPr>
                <w:b/>
                <w:bCs/>
                <w:noProof/>
              </w:rPr>
            </w:pPr>
            <w:r w:rsidRPr="00AA0ED8">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25307C" w:rsidR="001E41F3" w:rsidRDefault="002A05A2">
            <w:pPr>
              <w:pStyle w:val="CRCoverPage"/>
              <w:spacing w:after="0"/>
              <w:ind w:left="100"/>
              <w:rPr>
                <w:noProof/>
              </w:rPr>
            </w:pPr>
            <w:fldSimple w:instr=" DOCPROPERTY  Release  \* MERGEFORMAT ">
              <w:r w:rsidR="00454AE0">
                <w:rPr>
                  <w:noProof/>
                </w:rPr>
                <w:t>Rel-1</w:t>
              </w:r>
              <w:r w:rsidR="00DF33DB">
                <w:rPr>
                  <w:noProof/>
                </w:rPr>
                <w:t>8</w:t>
              </w:r>
            </w:fldSimple>
          </w:p>
        </w:tc>
      </w:tr>
      <w:tr w:rsidR="001E41F3" w14:paraId="30122F0C" w14:textId="77777777" w:rsidTr="00547111">
        <w:tc>
          <w:tcPr>
            <w:tcW w:w="1843" w:type="dxa"/>
            <w:tcBorders>
              <w:left w:val="single" w:sz="4" w:space="0" w:color="auto"/>
              <w:bottom w:val="single" w:sz="4" w:space="0" w:color="auto"/>
            </w:tcBorders>
          </w:tcPr>
          <w:p w14:paraId="6AC273F9" w14:textId="77777777" w:rsidR="001E41F3" w:rsidRDefault="001E41F3">
            <w:pPr>
              <w:pStyle w:val="CRCoverPage"/>
              <w:spacing w:after="0"/>
              <w:rPr>
                <w:b/>
                <w:i/>
                <w:noProof/>
              </w:rPr>
            </w:pPr>
          </w:p>
          <w:p w14:paraId="615796D0" w14:textId="77777777" w:rsidR="00953166" w:rsidRDefault="00953166">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1F469" w14:textId="04388C21" w:rsidR="00324623" w:rsidRDefault="00324623" w:rsidP="009246D1">
            <w:pPr>
              <w:pStyle w:val="CRCoverPage"/>
              <w:spacing w:after="0"/>
              <w:ind w:left="100"/>
            </w:pPr>
            <w:r>
              <w:t>1) CR 29.244 #0862 (</w:t>
            </w:r>
            <w:r w:rsidRPr="00324623">
              <w:t>C4-243508</w:t>
            </w:r>
            <w:r>
              <w:t xml:space="preserve">) removed requirements to support </w:t>
            </w:r>
            <w:r w:rsidRPr="00324623">
              <w:t>identifying data volumes for individual service data flows (flow based charging) from TS 32.279</w:t>
            </w:r>
            <w:r>
              <w:t>. Clause 5.4.10 still refers though to individual service data flows charging.</w:t>
            </w:r>
          </w:p>
          <w:p w14:paraId="4CC9014C" w14:textId="77777777" w:rsidR="00324623" w:rsidRDefault="00324623" w:rsidP="009246D1">
            <w:pPr>
              <w:pStyle w:val="CRCoverPage"/>
              <w:spacing w:after="0"/>
              <w:ind w:left="100"/>
            </w:pPr>
          </w:p>
          <w:p w14:paraId="08C45C3E" w14:textId="42E5C76C" w:rsidR="009246D1" w:rsidRDefault="00324623" w:rsidP="009246D1">
            <w:pPr>
              <w:pStyle w:val="CRCoverPage"/>
              <w:spacing w:after="0"/>
              <w:ind w:left="100"/>
            </w:pPr>
            <w:r>
              <w:t xml:space="preserve">2) </w:t>
            </w:r>
            <w:r w:rsidR="009246D1">
              <w:t xml:space="preserve">Clause 5.1.2 of </w:t>
            </w:r>
            <w:r w:rsidR="009246D1" w:rsidRPr="009246D1">
              <w:t xml:space="preserve">TS 32.279 </w:t>
            </w:r>
            <w:r w:rsidR="009246D1">
              <w:t xml:space="preserve">requires support of MBS </w:t>
            </w:r>
            <w:r>
              <w:t xml:space="preserve">session </w:t>
            </w:r>
            <w:r w:rsidR="009246D1">
              <w:t>charging per rating group</w:t>
            </w:r>
            <w:r>
              <w:t>, when quota management is supported</w:t>
            </w:r>
            <w:r w:rsidR="009246D1">
              <w:t>:</w:t>
            </w:r>
          </w:p>
          <w:p w14:paraId="75B5C758" w14:textId="77777777" w:rsidR="009246D1" w:rsidRPr="009246D1" w:rsidRDefault="009246D1" w:rsidP="009246D1">
            <w:pPr>
              <w:pStyle w:val="CRCoverPage"/>
              <w:spacing w:after="0"/>
              <w:ind w:left="100"/>
            </w:pPr>
          </w:p>
          <w:p w14:paraId="321E8776" w14:textId="6BDDAE02" w:rsidR="009246D1" w:rsidRDefault="009246D1" w:rsidP="009246D1">
            <w:pPr>
              <w:pStyle w:val="CRCoverPage"/>
            </w:pPr>
            <w:r>
              <w:rPr>
                <w:i/>
                <w:iCs/>
              </w:rPr>
              <w:tab/>
            </w:r>
            <w:r>
              <w:rPr>
                <w:i/>
                <w:iCs/>
              </w:rPr>
              <w:tab/>
            </w:r>
            <w:r w:rsidRPr="009246D1">
              <w:rPr>
                <w:i/>
                <w:iCs/>
              </w:rPr>
              <w:t>The quota management shall be per rating group per MBS session</w:t>
            </w:r>
            <w:r w:rsidRPr="009246D1">
              <w:t>.</w:t>
            </w:r>
          </w:p>
          <w:p w14:paraId="73543C56" w14:textId="28832062" w:rsidR="009246D1" w:rsidRDefault="00324623" w:rsidP="009246D1">
            <w:pPr>
              <w:pStyle w:val="CRCoverPage"/>
              <w:spacing w:after="0"/>
              <w:ind w:left="100"/>
            </w:pPr>
            <w:r>
              <w:t>Accordingly,</w:t>
            </w:r>
            <w:r w:rsidR="009246D1">
              <w:t xml:space="preserve"> CR 23.247 #</w:t>
            </w:r>
            <w:r w:rsidR="009246D1" w:rsidRPr="009246D1">
              <w:t>0371 (</w:t>
            </w:r>
            <w:hyperlink r:id="rId12" w:history="1">
              <w:r w:rsidR="009246D1" w:rsidRPr="009246D1">
                <w:rPr>
                  <w:rFonts w:cs="Arial"/>
                  <w:b/>
                  <w:bCs/>
                  <w:color w:val="0000FF"/>
                  <w:sz w:val="18"/>
                  <w:szCs w:val="18"/>
                  <w:u w:val="single"/>
                  <w:lang w:val="en-US"/>
                </w:rPr>
                <w:t>S2-2408774</w:t>
              </w:r>
            </w:hyperlink>
            <w:r w:rsidR="009246D1" w:rsidRPr="009246D1">
              <w:t>)</w:t>
            </w:r>
            <w:r w:rsidR="009246D1">
              <w:t xml:space="preserve"> </w:t>
            </w:r>
            <w:r>
              <w:t xml:space="preserve">has </w:t>
            </w:r>
            <w:r w:rsidR="009246D1">
              <w:t>enabl</w:t>
            </w:r>
            <w:r>
              <w:t>ed</w:t>
            </w:r>
            <w:r w:rsidR="009246D1">
              <w:t xml:space="preserve"> the </w:t>
            </w:r>
            <w:r w:rsidR="002A05A2">
              <w:t>PCF</w:t>
            </w:r>
            <w:r w:rsidR="009246D1">
              <w:t xml:space="preserve"> to provide the Charging Key (indicating a rating group) to the MB-SMF.</w:t>
            </w:r>
            <w:r>
              <w:br/>
            </w:r>
            <w:r>
              <w:br/>
              <w:t>TS 29.244 should be updated to describe the support of MBS session charging per rating group.</w:t>
            </w:r>
          </w:p>
          <w:p w14:paraId="708AA7DE" w14:textId="6607C094" w:rsidR="00FC6F6A" w:rsidRDefault="00FC6F6A" w:rsidP="00A655E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C981EE" w14:textId="4DE2C2D8" w:rsidR="00DB7410" w:rsidRDefault="00563355" w:rsidP="00E31AD2">
            <w:pPr>
              <w:pStyle w:val="CRCoverPage"/>
              <w:spacing w:after="0"/>
              <w:ind w:left="100"/>
            </w:pPr>
            <w:r>
              <w:t>N4mb r</w:t>
            </w:r>
            <w:r w:rsidR="00324623">
              <w:t xml:space="preserve">equirements </w:t>
            </w:r>
            <w:r>
              <w:t xml:space="preserve">are updated to support </w:t>
            </w:r>
            <w:r w:rsidR="00324623" w:rsidRPr="00324623">
              <w:t>identifying data volumes</w:t>
            </w:r>
            <w:r w:rsidR="00324623">
              <w:t xml:space="preserve"> of service data flows associated with a same rating group.</w:t>
            </w:r>
          </w:p>
          <w:p w14:paraId="31C656EC" w14:textId="23477F61" w:rsidR="00324623" w:rsidRDefault="00324623" w:rsidP="00E31AD2">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E2DAA" w:rsidR="001E41F3" w:rsidRPr="00DF33DB" w:rsidRDefault="00DF33DB">
            <w:pPr>
              <w:pStyle w:val="CRCoverPage"/>
              <w:spacing w:after="0"/>
              <w:ind w:left="100"/>
              <w:rPr>
                <w:noProof/>
                <w:lang w:val="en-US"/>
              </w:rPr>
            </w:pPr>
            <w:r w:rsidRPr="00DF33DB">
              <w:rPr>
                <w:iCs/>
                <w:noProof/>
              </w:rPr>
              <w:t>Misalignment with TS 32.279</w:t>
            </w:r>
            <w:r w:rsidR="00563355">
              <w:rPr>
                <w:iCs/>
                <w:noProof/>
              </w:rPr>
              <w:t xml:space="preserve"> and TS 23.247.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7AEBA0" w:rsidR="001E41F3" w:rsidRDefault="00324623" w:rsidP="00F20C36">
            <w:pPr>
              <w:pStyle w:val="CRCoverPage"/>
              <w:spacing w:after="0"/>
              <w:ind w:left="100"/>
              <w:rPr>
                <w:noProof/>
              </w:rPr>
            </w:pPr>
            <w:r>
              <w:rPr>
                <w:color w:val="000000" w:themeColor="text1"/>
              </w:rPr>
              <w:t xml:space="preserve">5.4.10, </w:t>
            </w:r>
            <w:r w:rsidR="00117540">
              <w:rPr>
                <w:color w:val="000000" w:themeColor="text1"/>
              </w:rPr>
              <w:t>5.34.2.5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769F1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A1F3B94" w14:textId="77777777" w:rsidR="001E22CA" w:rsidRDefault="001E22CA" w:rsidP="00A74630">
      <w:bookmarkStart w:id="1" w:name="_Toc25073927"/>
      <w:bookmarkStart w:id="2" w:name="_Toc34063110"/>
      <w:bookmarkStart w:id="3" w:name="_Toc43120087"/>
      <w:bookmarkStart w:id="4" w:name="_Toc49768142"/>
      <w:bookmarkStart w:id="5" w:name="_Toc56434315"/>
      <w:bookmarkStart w:id="6" w:name="_Toc177464986"/>
      <w:bookmarkStart w:id="7" w:name="_Toc19709012"/>
      <w:bookmarkStart w:id="8" w:name="_Toc27745090"/>
      <w:bookmarkStart w:id="9" w:name="_Toc29803243"/>
      <w:bookmarkStart w:id="10" w:name="_Toc35970033"/>
      <w:bookmarkStart w:id="11" w:name="_Toc36050827"/>
      <w:bookmarkStart w:id="12" w:name="_Toc44847546"/>
      <w:bookmarkStart w:id="13" w:name="_Toc51845200"/>
      <w:bookmarkStart w:id="14" w:name="_Toc51845531"/>
      <w:bookmarkStart w:id="15" w:name="_Toc51847051"/>
      <w:bookmarkStart w:id="16" w:name="_Toc57022682"/>
      <w:bookmarkStart w:id="17" w:name="_Toc170152989"/>
      <w:bookmarkStart w:id="18" w:name="_Toc25073751"/>
      <w:bookmarkStart w:id="19" w:name="_Toc34062916"/>
      <w:bookmarkStart w:id="20" w:name="_Toc43119884"/>
      <w:bookmarkStart w:id="21" w:name="_Toc49767936"/>
      <w:bookmarkStart w:id="22" w:name="_Toc56434109"/>
      <w:bookmarkStart w:id="23" w:name="_Toc58591014"/>
      <w:bookmarkStart w:id="24" w:name="_Toc85462056"/>
      <w:bookmarkStart w:id="25" w:name="_Toc88667317"/>
      <w:bookmarkStart w:id="26" w:name="_Toc170114482"/>
      <w:bookmarkStart w:id="27" w:name="_Toc175568711"/>
      <w:bookmarkStart w:id="28" w:name="_Toc19708938"/>
      <w:bookmarkStart w:id="29" w:name="_Toc35969911"/>
      <w:bookmarkStart w:id="30" w:name="_Toc36050705"/>
      <w:bookmarkStart w:id="31" w:name="_Toc44847417"/>
      <w:bookmarkStart w:id="32" w:name="_Toc51845069"/>
      <w:bookmarkStart w:id="33" w:name="_Toc51845400"/>
      <w:bookmarkStart w:id="34" w:name="_Toc51846920"/>
      <w:bookmarkStart w:id="35" w:name="_Toc57022547"/>
      <w:bookmarkStart w:id="36" w:name="_Toc170152838"/>
      <w:bookmarkStart w:id="37" w:name="_Toc170152841"/>
    </w:p>
    <w:p w14:paraId="0A98C1B6" w14:textId="77777777" w:rsidR="00A74630" w:rsidRPr="006B5418" w:rsidRDefault="00A74630" w:rsidP="00A746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2AF0499" w14:textId="77777777" w:rsidR="00770330" w:rsidRPr="00441CD0" w:rsidRDefault="00770330" w:rsidP="00770330">
      <w:pPr>
        <w:pStyle w:val="Heading3"/>
        <w:rPr>
          <w:lang w:val="x-none"/>
        </w:rPr>
      </w:pPr>
      <w:bookmarkStart w:id="38" w:name="_Toc44688923"/>
      <w:bookmarkStart w:id="39" w:name="_Toc44923677"/>
      <w:bookmarkStart w:id="40" w:name="_Toc51860645"/>
      <w:bookmarkStart w:id="41" w:name="_Toc57930412"/>
      <w:bookmarkStart w:id="42" w:name="_Toc57931042"/>
      <w:bookmarkStart w:id="43" w:name="_Toc155291441"/>
      <w:bookmarkStart w:id="44" w:name="_Toc177658086"/>
      <w:bookmarkStart w:id="45" w:name="_Toc17765823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441CD0">
        <w:t>5.</w:t>
      </w:r>
      <w:r w:rsidRPr="00441CD0">
        <w:rPr>
          <w:lang w:val="en-US"/>
        </w:rPr>
        <w:t>4</w:t>
      </w:r>
      <w:r w:rsidRPr="00441CD0">
        <w:t>.</w:t>
      </w:r>
      <w:r w:rsidRPr="00441CD0">
        <w:rPr>
          <w:lang w:val="en-US"/>
        </w:rPr>
        <w:t>10</w:t>
      </w:r>
      <w:r w:rsidRPr="00441CD0">
        <w:tab/>
        <w:t>Charging</w:t>
      </w:r>
      <w:bookmarkEnd w:id="38"/>
      <w:bookmarkEnd w:id="39"/>
      <w:bookmarkEnd w:id="40"/>
      <w:bookmarkEnd w:id="41"/>
      <w:bookmarkEnd w:id="42"/>
      <w:bookmarkEnd w:id="43"/>
      <w:bookmarkEnd w:id="44"/>
    </w:p>
    <w:p w14:paraId="5F501462" w14:textId="77777777" w:rsidR="00770330" w:rsidRPr="00441CD0" w:rsidRDefault="00770330" w:rsidP="00770330">
      <w:pPr>
        <w:rPr>
          <w:lang w:val="en-US"/>
        </w:rPr>
      </w:pPr>
      <w:r w:rsidRPr="00441CD0">
        <w:rPr>
          <w:lang w:val="en-US"/>
        </w:rPr>
        <w:t>For EPC, the charging requirements for online and offline charging in the PS domain specified in 3GPP TS 32.251 [17] shall be preserved with a split SGW, PGW and TDF architecture.</w:t>
      </w:r>
    </w:p>
    <w:p w14:paraId="1E2AD34A" w14:textId="77777777" w:rsidR="00770330" w:rsidRPr="00441CD0" w:rsidRDefault="00770330" w:rsidP="00770330">
      <w:pPr>
        <w:rPr>
          <w:lang w:val="en-US"/>
        </w:rPr>
      </w:pPr>
      <w:r w:rsidRPr="00441CD0">
        <w:rPr>
          <w:lang w:val="en-US"/>
        </w:rPr>
        <w:t>For 5GC, the charging requirements for online</w:t>
      </w:r>
      <w:r>
        <w:rPr>
          <w:lang w:val="en-US"/>
        </w:rPr>
        <w:t>,</w:t>
      </w:r>
      <w:r w:rsidRPr="00441CD0">
        <w:rPr>
          <w:lang w:val="en-US"/>
        </w:rPr>
        <w:t xml:space="preserve"> offline</w:t>
      </w:r>
      <w:r>
        <w:rPr>
          <w:lang w:val="en-US"/>
        </w:rPr>
        <w:t xml:space="preserve"> and converged</w:t>
      </w:r>
      <w:r w:rsidRPr="00441CD0">
        <w:rPr>
          <w:lang w:val="en-US"/>
        </w:rPr>
        <w:t xml:space="preserve"> charging in the </w:t>
      </w:r>
      <w:r w:rsidRPr="00441CD0">
        <w:t>5G data connectivity</w:t>
      </w:r>
      <w:r w:rsidRPr="00441CD0">
        <w:rPr>
          <w:lang w:val="en-US"/>
        </w:rPr>
        <w:t xml:space="preserve"> domain are specified in 3GPP TS 32.255 [45]</w:t>
      </w:r>
      <w:r>
        <w:rPr>
          <w:lang w:val="en-US"/>
        </w:rPr>
        <w:t xml:space="preserve"> and 3GPP TS 32.279 [87]</w:t>
      </w:r>
      <w:r w:rsidRPr="00441CD0">
        <w:rPr>
          <w:lang w:val="en-US"/>
        </w:rPr>
        <w:t>.</w:t>
      </w:r>
    </w:p>
    <w:p w14:paraId="6BF86FA2" w14:textId="77777777" w:rsidR="00770330" w:rsidRPr="00441CD0" w:rsidRDefault="00770330" w:rsidP="00770330">
      <w:pPr>
        <w:rPr>
          <w:lang w:val="en-US"/>
        </w:rPr>
      </w:pPr>
      <w:r w:rsidRPr="00441CD0">
        <w:t xml:space="preserve">Charging is supported by the CP function by activating in the UP function the measurement </w:t>
      </w:r>
      <w:r w:rsidRPr="00441CD0">
        <w:rPr>
          <w:lang w:val="en-US"/>
        </w:rPr>
        <w:t>and reporting of the accumulated usage of network resources per:</w:t>
      </w:r>
    </w:p>
    <w:p w14:paraId="34DF8B12" w14:textId="77777777" w:rsidR="00770330" w:rsidRPr="00441CD0" w:rsidRDefault="00770330" w:rsidP="00770330">
      <w:pPr>
        <w:pStyle w:val="B1"/>
        <w:rPr>
          <w:lang w:val="en-US"/>
        </w:rPr>
      </w:pPr>
      <w:r w:rsidRPr="00441CD0">
        <w:rPr>
          <w:lang w:val="en-US"/>
        </w:rPr>
        <w:t>-</w:t>
      </w:r>
      <w:r w:rsidRPr="00441CD0">
        <w:rPr>
          <w:lang w:val="en-US"/>
        </w:rPr>
        <w:tab/>
        <w:t>for EPC:</w:t>
      </w:r>
    </w:p>
    <w:p w14:paraId="7EE6F6B2" w14:textId="77777777" w:rsidR="00770330" w:rsidRPr="00441CD0" w:rsidRDefault="00770330" w:rsidP="00770330">
      <w:pPr>
        <w:pStyle w:val="B2"/>
        <w:rPr>
          <w:lang w:val="en-US"/>
        </w:rPr>
      </w:pPr>
      <w:r w:rsidRPr="00441CD0">
        <w:rPr>
          <w:lang w:val="en-US"/>
        </w:rPr>
        <w:t>-</w:t>
      </w:r>
      <w:r w:rsidRPr="00441CD0">
        <w:rPr>
          <w:lang w:val="en-US"/>
        </w:rPr>
        <w:tab/>
        <w:t>IP-CAN bearer, for an SGW;</w:t>
      </w:r>
    </w:p>
    <w:p w14:paraId="7D92FD9A" w14:textId="77777777" w:rsidR="00770330" w:rsidRPr="00441CD0" w:rsidRDefault="00770330" w:rsidP="00770330">
      <w:pPr>
        <w:pStyle w:val="B2"/>
        <w:rPr>
          <w:lang w:val="en-US"/>
        </w:rPr>
      </w:pPr>
      <w:r w:rsidRPr="00441CD0">
        <w:rPr>
          <w:lang w:val="en-US"/>
        </w:rPr>
        <w:t>-</w:t>
      </w:r>
      <w:r w:rsidRPr="00441CD0">
        <w:rPr>
          <w:lang w:val="en-US"/>
        </w:rPr>
        <w:tab/>
        <w:t>IP-CAN bearer, IP-CAN session and/or individual or group of service data flows, for a PGW;</w:t>
      </w:r>
    </w:p>
    <w:p w14:paraId="0B17EF5D" w14:textId="77777777" w:rsidR="00770330" w:rsidRPr="00441CD0" w:rsidRDefault="00770330" w:rsidP="00770330">
      <w:pPr>
        <w:pStyle w:val="B2"/>
        <w:rPr>
          <w:lang w:val="en-US"/>
        </w:rPr>
      </w:pPr>
      <w:r w:rsidRPr="00441CD0">
        <w:rPr>
          <w:lang w:val="en-US"/>
        </w:rPr>
        <w:t>-</w:t>
      </w:r>
      <w:r w:rsidRPr="00441CD0">
        <w:rPr>
          <w:lang w:val="en-US"/>
        </w:rPr>
        <w:tab/>
        <w:t>TDF session and/or individual or group of applications, for a TDF;</w:t>
      </w:r>
    </w:p>
    <w:p w14:paraId="30468459" w14:textId="77777777" w:rsidR="00770330" w:rsidRPr="00441CD0" w:rsidRDefault="00770330" w:rsidP="00770330">
      <w:pPr>
        <w:pStyle w:val="B1"/>
        <w:rPr>
          <w:lang w:val="en-US"/>
        </w:rPr>
      </w:pPr>
      <w:r w:rsidRPr="00441CD0">
        <w:rPr>
          <w:lang w:val="en-US"/>
        </w:rPr>
        <w:t>-</w:t>
      </w:r>
      <w:r w:rsidRPr="00441CD0">
        <w:rPr>
          <w:lang w:val="en-US"/>
        </w:rPr>
        <w:tab/>
        <w:t>for 5GC:</w:t>
      </w:r>
    </w:p>
    <w:p w14:paraId="1C5021B3" w14:textId="77777777" w:rsidR="00770330" w:rsidRPr="00441CD0" w:rsidRDefault="00770330" w:rsidP="00770330">
      <w:pPr>
        <w:pStyle w:val="B2"/>
        <w:rPr>
          <w:lang w:val="en-US"/>
        </w:rPr>
      </w:pPr>
      <w:r w:rsidRPr="00441CD0">
        <w:rPr>
          <w:lang w:val="en-US"/>
        </w:rPr>
        <w:t>-</w:t>
      </w:r>
      <w:r w:rsidRPr="00441CD0">
        <w:rPr>
          <w:lang w:val="en-US"/>
        </w:rPr>
        <w:tab/>
        <w:t>PDU session and/or individual or group of service data flows, for an SMF;</w:t>
      </w:r>
    </w:p>
    <w:p w14:paraId="4929A1EC" w14:textId="77777777" w:rsidR="00770330" w:rsidRDefault="00770330" w:rsidP="00770330">
      <w:pPr>
        <w:pStyle w:val="B2"/>
        <w:rPr>
          <w:lang w:val="en-US"/>
        </w:rPr>
      </w:pPr>
      <w:r w:rsidRPr="00441CD0">
        <w:rPr>
          <w:lang w:val="en-US"/>
        </w:rPr>
        <w:t>-</w:t>
      </w:r>
      <w:r w:rsidRPr="00441CD0">
        <w:rPr>
          <w:lang w:val="en-US"/>
        </w:rPr>
        <w:tab/>
        <w:t>QoS Flow, for an SMF</w:t>
      </w:r>
      <w:r>
        <w:rPr>
          <w:lang w:val="en-US"/>
        </w:rPr>
        <w:t xml:space="preserve">; </w:t>
      </w:r>
    </w:p>
    <w:p w14:paraId="5D35C907" w14:textId="77777777" w:rsidR="00770330" w:rsidRDefault="00770330" w:rsidP="00770330">
      <w:pPr>
        <w:pStyle w:val="B2"/>
        <w:rPr>
          <w:lang w:val="en-US"/>
        </w:rPr>
      </w:pPr>
      <w:r>
        <w:rPr>
          <w:lang w:val="en-US"/>
        </w:rPr>
        <w:t>-</w:t>
      </w:r>
      <w:r>
        <w:rPr>
          <w:lang w:val="en-US"/>
        </w:rPr>
        <w:tab/>
        <w:t>MBS session (or location</w:t>
      </w:r>
      <w:r w:rsidRPr="00C05B3C">
        <w:rPr>
          <w:lang w:val="en-US"/>
        </w:rPr>
        <w:t xml:space="preserve"> </w:t>
      </w:r>
      <w:r>
        <w:rPr>
          <w:lang w:val="en-US"/>
        </w:rPr>
        <w:t xml:space="preserve">dependent part of the MBS session, for a location dependent MBS service), for an MB-SMF; </w:t>
      </w:r>
    </w:p>
    <w:p w14:paraId="736DF9C4" w14:textId="368B5B91" w:rsidR="00770330" w:rsidRPr="00441CD0" w:rsidRDefault="00770330" w:rsidP="00770330">
      <w:pPr>
        <w:pStyle w:val="B2"/>
        <w:rPr>
          <w:lang w:val="en-US"/>
        </w:rPr>
      </w:pPr>
      <w:r>
        <w:rPr>
          <w:lang w:val="en-US"/>
        </w:rPr>
        <w:t>-</w:t>
      </w:r>
      <w:r>
        <w:rPr>
          <w:lang w:val="en-US"/>
        </w:rPr>
        <w:tab/>
      </w:r>
      <w:del w:id="46" w:author="Bruno Landais - rev3" w:date="2024-10-02T10:38:00Z" w16du:dateUtc="2024-10-02T08:38:00Z">
        <w:r w:rsidDel="00324623">
          <w:rPr>
            <w:lang w:val="en-US"/>
          </w:rPr>
          <w:delText xml:space="preserve">individual or group of </w:delText>
        </w:r>
      </w:del>
      <w:r>
        <w:rPr>
          <w:lang w:val="en-US"/>
        </w:rPr>
        <w:t>service data flows of an MBS session (or location</w:t>
      </w:r>
      <w:r w:rsidRPr="00C05B3C">
        <w:rPr>
          <w:lang w:val="en-US"/>
        </w:rPr>
        <w:t xml:space="preserve"> </w:t>
      </w:r>
      <w:r>
        <w:rPr>
          <w:lang w:val="en-US"/>
        </w:rPr>
        <w:t>dependent part of the MBS session, for a location dependent MBS service)</w:t>
      </w:r>
      <w:ins w:id="47" w:author="Bruno Landais - rev3" w:date="2024-10-02T10:37:00Z" w16du:dateUtc="2024-10-02T08:37:00Z">
        <w:r w:rsidR="00324623">
          <w:rPr>
            <w:lang w:val="en-US"/>
          </w:rPr>
          <w:t xml:space="preserve"> associated with a same rating group</w:t>
        </w:r>
      </w:ins>
      <w:r>
        <w:rPr>
          <w:lang w:val="en-US"/>
        </w:rPr>
        <w:t>, for an MB-SMF</w:t>
      </w:r>
      <w:r w:rsidRPr="00441CD0">
        <w:rPr>
          <w:lang w:val="en-US"/>
        </w:rPr>
        <w:t>.</w:t>
      </w:r>
    </w:p>
    <w:p w14:paraId="5D13C771" w14:textId="77777777" w:rsidR="00770330" w:rsidRPr="00441CD0" w:rsidRDefault="00770330" w:rsidP="00770330">
      <w:pPr>
        <w:rPr>
          <w:lang w:val="en-US"/>
        </w:rPr>
      </w:pPr>
      <w:r w:rsidRPr="00441CD0">
        <w:t>See clauses 5.3 and 7.8.4 of 3GPP TS 23.214 [2]</w:t>
      </w:r>
      <w:r>
        <w:t xml:space="preserve"> and clause 5.8.2.6 of </w:t>
      </w:r>
      <w:r>
        <w:rPr>
          <w:rFonts w:cs="Arial"/>
          <w:bCs/>
        </w:rPr>
        <w:t>3GPP TS 23.501 [28]</w:t>
      </w:r>
      <w:r w:rsidRPr="00441CD0">
        <w:t>.</w:t>
      </w:r>
    </w:p>
    <w:p w14:paraId="5AD721FA" w14:textId="77777777" w:rsidR="00770330" w:rsidRPr="00441CD0" w:rsidRDefault="00770330" w:rsidP="00770330">
      <w:r w:rsidRPr="00441CD0">
        <w:t>The CP function shall control the usage measurement and reporting in the UP function by:</w:t>
      </w:r>
    </w:p>
    <w:p w14:paraId="0A3F4B31" w14:textId="77777777" w:rsidR="00770330" w:rsidRPr="00441CD0" w:rsidRDefault="00770330" w:rsidP="00770330">
      <w:pPr>
        <w:pStyle w:val="B1"/>
      </w:pPr>
      <w:r w:rsidRPr="00441CD0">
        <w:t>-</w:t>
      </w:r>
      <w:r w:rsidRPr="00441CD0">
        <w:tab/>
        <w:t>creating the necessary PDR(s) to represent the service data flow, application, bearer or session, if not already existing;</w:t>
      </w:r>
    </w:p>
    <w:p w14:paraId="39344256" w14:textId="77777777" w:rsidR="00770330" w:rsidRPr="00441CD0" w:rsidRDefault="00770330" w:rsidP="00770330">
      <w:pPr>
        <w:pStyle w:val="B1"/>
      </w:pPr>
      <w:r w:rsidRPr="00441CD0">
        <w:t>-</w:t>
      </w:r>
      <w:r w:rsidRPr="00441CD0">
        <w:tab/>
        <w:t>creating URR(s) for each Charging Key, combination of Charging Key and Service ID, or combination of Charging Key, Sponsor ID and Application Service Provider Id;</w:t>
      </w:r>
    </w:p>
    <w:p w14:paraId="24E1A52D" w14:textId="77777777" w:rsidR="00770330" w:rsidRPr="00441CD0" w:rsidRDefault="00770330" w:rsidP="00770330">
      <w:pPr>
        <w:pStyle w:val="B1"/>
      </w:pPr>
      <w:r w:rsidRPr="00441CD0">
        <w:t>-</w:t>
      </w:r>
      <w:r w:rsidRPr="00441CD0">
        <w:tab/>
        <w:t>associating the URR(s) to the relevant PDRs defined for the PFCP session, for usage reporting at IP-CAN bearer, IP-CAN session, TDF session, SDF or application level.</w:t>
      </w:r>
    </w:p>
    <w:p w14:paraId="7F8A7135" w14:textId="77777777" w:rsidR="00770330" w:rsidRPr="00441CD0" w:rsidRDefault="00770330" w:rsidP="00770330">
      <w:r w:rsidRPr="00441CD0">
        <w:t>For online charging</w:t>
      </w:r>
      <w:r>
        <w:t>, or for converged charging making use of quotas</w:t>
      </w:r>
      <w:r w:rsidRPr="00441CD0">
        <w:t>, the CP function shall provision the URR with the Volume (or Time) Quota, and with the Volume (or Time) Quota if a quota threshold was received from the OCS, as specified in clause</w:t>
      </w:r>
      <w:r>
        <w:t> </w:t>
      </w:r>
      <w:r w:rsidRPr="00441CD0">
        <w:t xml:space="preserve">5.2.2.2. Besides, when the </w:t>
      </w:r>
      <w:r w:rsidRPr="00441CD0">
        <w:rPr>
          <w:rFonts w:eastAsia="Batang"/>
          <w:noProof/>
          <w:lang w:eastAsia="ko-KR"/>
        </w:rPr>
        <w:t xml:space="preserve">OCS provides a final quota and requests to redirect the traffic towards a redirect destination when exhausing this quota, the CP function shall </w:t>
      </w:r>
      <w:r w:rsidRPr="00441CD0">
        <w:t>redirect the traffic towards a redirect destination as specified in clause</w:t>
      </w:r>
      <w:r>
        <w:t> </w:t>
      </w:r>
      <w:r w:rsidRPr="00441CD0">
        <w:t>5.4.7 upon being notified that the final quota has been reached; to permit HTTP traffic redirection, the UP function should have at least one HTTP packet, e.g. the UP function may store one packet when reaching the Volume (or Time) Quota. An example call flow is depicted in Annex C.2.1.1.</w:t>
      </w:r>
    </w:p>
    <w:p w14:paraId="7D25F17D" w14:textId="77777777" w:rsidR="00770330" w:rsidRPr="00441CD0" w:rsidRDefault="00770330" w:rsidP="00770330">
      <w:r w:rsidRPr="00441CD0">
        <w:t>To avoid the risk of signalling storms between the CP and UP functions at times of tariff change, the CP function may include the Monitoring Time IE and zero or more Additional Monitoring IEs in the URR and set it to the time of tariff change to request the UP function to report separately the resource usage before and after the time of tariff change (see e.g. clause</w:t>
      </w:r>
      <w:r>
        <w:t> </w:t>
      </w:r>
      <w:r w:rsidRPr="00441CD0">
        <w:t>6.3.7.1 of 3GPP TS 32.299 [18]).</w:t>
      </w:r>
    </w:p>
    <w:p w14:paraId="7CEC8C81" w14:textId="77777777" w:rsidR="00770330" w:rsidRDefault="00770330" w:rsidP="00117540">
      <w:pPr>
        <w:pStyle w:val="Heading4"/>
        <w:rPr>
          <w:lang w:eastAsia="zh-CN"/>
        </w:rPr>
      </w:pPr>
    </w:p>
    <w:p w14:paraId="17C08F3A" w14:textId="1AE80F4E" w:rsidR="00770330" w:rsidRPr="006B5418" w:rsidRDefault="00770330" w:rsidP="007703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64266E" w14:textId="119E31E3" w:rsidR="00117540" w:rsidRPr="00050A7A" w:rsidRDefault="00117540" w:rsidP="00117540">
      <w:pPr>
        <w:pStyle w:val="Heading4"/>
        <w:rPr>
          <w:lang w:val="en-US" w:eastAsia="zh-CN"/>
        </w:rPr>
      </w:pPr>
      <w:r w:rsidRPr="00050A7A">
        <w:rPr>
          <w:lang w:val="en-US" w:eastAsia="zh-CN"/>
        </w:rPr>
        <w:lastRenderedPageBreak/>
        <w:t>5.34.2.</w:t>
      </w:r>
      <w:r>
        <w:rPr>
          <w:lang w:val="en-US" w:eastAsia="zh-CN"/>
        </w:rPr>
        <w:t>5</w:t>
      </w:r>
      <w:r w:rsidRPr="00050A7A">
        <w:rPr>
          <w:lang w:val="en-US" w:eastAsia="zh-CN"/>
        </w:rPr>
        <w:tab/>
        <w:t xml:space="preserve">MBS data usage </w:t>
      </w:r>
      <w:r>
        <w:rPr>
          <w:lang w:val="en-US" w:eastAsia="zh-CN"/>
        </w:rPr>
        <w:t>reporting</w:t>
      </w:r>
      <w:r w:rsidRPr="00050A7A">
        <w:rPr>
          <w:lang w:val="en-US" w:eastAsia="zh-CN"/>
        </w:rPr>
        <w:t xml:space="preserve"> for </w:t>
      </w:r>
      <w:r>
        <w:rPr>
          <w:lang w:val="en-US" w:eastAsia="zh-CN"/>
        </w:rPr>
        <w:t>MBS charging</w:t>
      </w:r>
      <w:bookmarkEnd w:id="45"/>
    </w:p>
    <w:p w14:paraId="532319C2" w14:textId="77777777" w:rsidR="00117540" w:rsidRDefault="00117540" w:rsidP="00117540">
      <w:pPr>
        <w:rPr>
          <w:lang w:eastAsia="zh-CN"/>
        </w:rPr>
      </w:pPr>
      <w:r>
        <w:rPr>
          <w:lang w:eastAsia="zh-CN"/>
        </w:rPr>
        <w:t xml:space="preserve">MBS charging is an optional feature for the MB-SMF and the MB-UPF. </w:t>
      </w:r>
    </w:p>
    <w:p w14:paraId="04A0127A" w14:textId="1EBA40F3" w:rsidR="00117540" w:rsidRDefault="00117540" w:rsidP="00117540">
      <w:pPr>
        <w:rPr>
          <w:lang w:eastAsia="zh-CN"/>
        </w:rPr>
      </w:pPr>
      <w:r>
        <w:rPr>
          <w:lang w:eastAsia="zh-CN"/>
        </w:rPr>
        <w:t xml:space="preserve">When MBS charging is supported, </w:t>
      </w:r>
      <w:r>
        <w:t>the MB-SMF shall support MBS session charging</w:t>
      </w:r>
      <w:ins w:id="48" w:author="Bruno Landais - rev3" w:date="2024-10-02T10:27:00Z" w16du:dateUtc="2024-10-02T08:27:00Z">
        <w:r w:rsidR="00770330">
          <w:t xml:space="preserve"> </w:t>
        </w:r>
      </w:ins>
      <w:ins w:id="49" w:author="Bruno Landais - rev3" w:date="2024-10-02T10:29:00Z" w16du:dateUtc="2024-10-02T08:29:00Z">
        <w:r w:rsidR="00770330">
          <w:t>and</w:t>
        </w:r>
      </w:ins>
      <w:ins w:id="50" w:author="Bruno Landais - rev3" w:date="2024-10-02T10:53:00Z" w16du:dateUtc="2024-10-02T08:53:00Z">
        <w:r w:rsidR="003C29CC">
          <w:t xml:space="preserve"> </w:t>
        </w:r>
      </w:ins>
      <w:ins w:id="51" w:author="Bruno Landais - rev3" w:date="2024-10-02T10:54:00Z" w16du:dateUtc="2024-10-02T08:54:00Z">
        <w:r w:rsidR="003C29CC">
          <w:t xml:space="preserve">it </w:t>
        </w:r>
      </w:ins>
      <w:ins w:id="52" w:author="Bruno Landais - rev3" w:date="2024-10-02T10:53:00Z" w16du:dateUtc="2024-10-02T08:53:00Z">
        <w:r w:rsidR="003C29CC">
          <w:t>may</w:t>
        </w:r>
      </w:ins>
      <w:ins w:id="53" w:author="Bruno Landais - rev3" w:date="2024-10-02T10:29:00Z" w16du:dateUtc="2024-10-02T08:29:00Z">
        <w:r w:rsidR="00770330">
          <w:t xml:space="preserve"> </w:t>
        </w:r>
      </w:ins>
      <w:ins w:id="54" w:author="Bruno Landais - rev3" w:date="2024-10-02T10:54:00Z" w16du:dateUtc="2024-10-02T08:54:00Z">
        <w:r w:rsidR="003C29CC">
          <w:t xml:space="preserve">support </w:t>
        </w:r>
      </w:ins>
      <w:ins w:id="55" w:author="Bruno Landais - rev3" w:date="2024-10-02T10:27:00Z" w16du:dateUtc="2024-10-02T08:27:00Z">
        <w:r w:rsidR="00770330">
          <w:t>MBS session charging per rating group</w:t>
        </w:r>
      </w:ins>
      <w:ins w:id="56" w:author="Bruno Landais - rev3" w:date="2024-10-02T10:54:00Z" w16du:dateUtc="2024-10-02T08:54:00Z">
        <w:r w:rsidR="003C29CC">
          <w:t xml:space="preserve"> (when the MB-SMF supports quota management)</w:t>
        </w:r>
      </w:ins>
      <w:r>
        <w:t xml:space="preserve">. </w:t>
      </w:r>
      <w:r>
        <w:rPr>
          <w:lang w:eastAsia="zh-CN"/>
        </w:rPr>
        <w:t xml:space="preserve">The MB-UPF shall set the MBSCH feature flag in the UP Function Features IE </w:t>
      </w:r>
      <w:r w:rsidRPr="00441CD0">
        <w:t>(see clause</w:t>
      </w:r>
      <w:r>
        <w:t> </w:t>
      </w:r>
      <w:r w:rsidRPr="00441CD0">
        <w:t>8.2.25)</w:t>
      </w:r>
      <w:r>
        <w:t xml:space="preserve"> </w:t>
      </w:r>
      <w:r>
        <w:rPr>
          <w:lang w:eastAsia="zh-CN"/>
        </w:rPr>
        <w:t>if it supports MBS charging.</w:t>
      </w:r>
    </w:p>
    <w:p w14:paraId="0BF1947C" w14:textId="135B62EB" w:rsidR="00117540" w:rsidRDefault="00117540" w:rsidP="00117540">
      <w:pPr>
        <w:rPr>
          <w:lang w:val="en-US"/>
        </w:rPr>
      </w:pPr>
      <w:r>
        <w:rPr>
          <w:lang w:val="en-US"/>
        </w:rPr>
        <w:t>If the MB-SMF and the MB-UPF supports MBS charging, the MB-SMF may request the MB-UPF to measure and report the volume of MBS data transmitted for the entire MBS session (or location dependent part of the MBS session, for a location dependent MBS service)</w:t>
      </w:r>
      <w:ins w:id="57" w:author="Bruno Landais - rev3" w:date="2024-10-02T10:42:00Z" w16du:dateUtc="2024-10-02T08:42:00Z">
        <w:r w:rsidR="00324623">
          <w:rPr>
            <w:lang w:val="en-US"/>
          </w:rPr>
          <w:t>,</w:t>
        </w:r>
      </w:ins>
      <w:ins w:id="58" w:author="Bruno Landais - rev3" w:date="2024-10-02T10:31:00Z" w16du:dateUtc="2024-10-02T08:31:00Z">
        <w:r w:rsidR="00770330">
          <w:rPr>
            <w:lang w:val="en-US"/>
          </w:rPr>
          <w:t xml:space="preserve"> </w:t>
        </w:r>
      </w:ins>
      <w:ins w:id="59" w:author="Bruno Landais - rev3" w:date="2024-10-02T10:42:00Z" w16du:dateUtc="2024-10-02T08:42:00Z">
        <w:r w:rsidR="00324623">
          <w:rPr>
            <w:lang w:val="en-US"/>
          </w:rPr>
          <w:t>and/</w:t>
        </w:r>
      </w:ins>
      <w:ins w:id="60" w:author="Bruno Landais - rev3" w:date="2024-10-02T10:31:00Z" w16du:dateUtc="2024-10-02T08:31:00Z">
        <w:r w:rsidR="00770330">
          <w:rPr>
            <w:lang w:val="en-US"/>
          </w:rPr>
          <w:t>or for specific</w:t>
        </w:r>
      </w:ins>
      <w:ins w:id="61" w:author="Bruno Landais - rev3" w:date="2024-10-02T10:32:00Z" w16du:dateUtc="2024-10-02T08:32:00Z">
        <w:r w:rsidR="00770330">
          <w:rPr>
            <w:lang w:val="en-US"/>
          </w:rPr>
          <w:t xml:space="preserve"> </w:t>
        </w:r>
      </w:ins>
      <w:ins w:id="62" w:author="Bruno Landais - rev3" w:date="2024-10-02T10:42:00Z" w16du:dateUtc="2024-10-02T08:42:00Z">
        <w:r w:rsidR="00324623">
          <w:rPr>
            <w:lang w:val="en-US"/>
          </w:rPr>
          <w:t xml:space="preserve">MBS </w:t>
        </w:r>
      </w:ins>
      <w:ins w:id="63" w:author="Bruno Landais - rev3" w:date="2024-10-02T10:32:00Z" w16du:dateUtc="2024-10-02T08:32:00Z">
        <w:r w:rsidR="00770330">
          <w:rPr>
            <w:lang w:val="en-US"/>
          </w:rPr>
          <w:t xml:space="preserve">flows </w:t>
        </w:r>
      </w:ins>
      <w:ins w:id="64" w:author="Bruno Landais - rev3" w:date="2024-10-02T10:55:00Z" w16du:dateUtc="2024-10-02T08:55:00Z">
        <w:r w:rsidR="003C29CC">
          <w:rPr>
            <w:lang w:val="en-US"/>
          </w:rPr>
          <w:t xml:space="preserve">of the MBS session </w:t>
        </w:r>
      </w:ins>
      <w:ins w:id="65" w:author="Bruno Landais - rev3" w:date="2024-10-02T10:32:00Z" w16du:dateUtc="2024-10-02T08:32:00Z">
        <w:r w:rsidR="00770330">
          <w:rPr>
            <w:lang w:val="en-US"/>
          </w:rPr>
          <w:t>associated with a same rating group</w:t>
        </w:r>
      </w:ins>
      <w:del w:id="66" w:author="Bruno Landais - rev3" w:date="2024-10-02T10:29:00Z" w16du:dateUtc="2024-10-02T08:29:00Z">
        <w:r w:rsidDel="00770330">
          <w:rPr>
            <w:lang w:val="en-US"/>
          </w:rPr>
          <w:delText xml:space="preserve"> </w:delText>
        </w:r>
      </w:del>
      <w:r>
        <w:rPr>
          <w:lang w:val="en-US"/>
        </w:rPr>
        <w:t xml:space="preserve">, for a broadcast or a multicast MBS session, as specified in 3GPP TS 32.279 [87]. </w:t>
      </w:r>
    </w:p>
    <w:p w14:paraId="4DDA1B6F" w14:textId="77777777" w:rsidR="00117540" w:rsidRDefault="00117540" w:rsidP="00117540">
      <w:pPr>
        <w:rPr>
          <w:lang w:val="en-US"/>
        </w:rPr>
      </w:pPr>
      <w:r>
        <w:rPr>
          <w:lang w:val="en-US"/>
        </w:rPr>
        <w:t>If so, the MB-SMF shall provision URR(s) for the related PFCP session in the MB-UPF as defined in clause 5.4.10 with the following modifications:</w:t>
      </w:r>
    </w:p>
    <w:p w14:paraId="435B489E" w14:textId="77777777" w:rsidR="00117540" w:rsidRDefault="00117540" w:rsidP="00117540">
      <w:pPr>
        <w:pStyle w:val="B1"/>
        <w:rPr>
          <w:lang w:val="en-US"/>
        </w:rPr>
      </w:pPr>
      <w:r>
        <w:rPr>
          <w:lang w:val="en-US"/>
        </w:rPr>
        <w:t>-</w:t>
      </w:r>
      <w:r>
        <w:rPr>
          <w:lang w:val="en-US"/>
        </w:rPr>
        <w:tab/>
        <w:t xml:space="preserve">no charging quotas shall be used for MBS charging over N4mb, i.e. </w:t>
      </w:r>
      <w:r w:rsidRPr="003C6803">
        <w:rPr>
          <w:lang w:val="en-US"/>
        </w:rPr>
        <w:t>Volume</w:t>
      </w:r>
      <w:r>
        <w:rPr>
          <w:lang w:val="en-US"/>
        </w:rPr>
        <w:t xml:space="preserve"> </w:t>
      </w:r>
      <w:r w:rsidRPr="003C6803">
        <w:rPr>
          <w:lang w:val="en-US"/>
        </w:rPr>
        <w:t xml:space="preserve">(Time/Event) Quota </w:t>
      </w:r>
      <w:r>
        <w:rPr>
          <w:lang w:val="en-US"/>
        </w:rPr>
        <w:t>shall</w:t>
      </w:r>
      <w:r w:rsidRPr="003C6803">
        <w:rPr>
          <w:lang w:val="en-US"/>
        </w:rPr>
        <w:t xml:space="preserve"> not be provisioned in a URR for MBS charging</w:t>
      </w:r>
      <w:r>
        <w:rPr>
          <w:lang w:val="en-US"/>
        </w:rPr>
        <w:t>; and</w:t>
      </w:r>
    </w:p>
    <w:p w14:paraId="5C42CF6B" w14:textId="77777777" w:rsidR="00040A3C" w:rsidRDefault="00117540" w:rsidP="00117540">
      <w:pPr>
        <w:pStyle w:val="B1"/>
        <w:rPr>
          <w:ins w:id="67" w:author="Bruno Landais - rev3" w:date="2024-10-02T10:55:00Z" w16du:dateUtc="2024-10-02T08:55:00Z"/>
          <w:lang w:val="en-US"/>
        </w:rPr>
      </w:pPr>
      <w:r>
        <w:rPr>
          <w:lang w:val="en-US"/>
        </w:rPr>
        <w:t>-</w:t>
      </w:r>
      <w:r>
        <w:rPr>
          <w:lang w:val="en-US"/>
        </w:rPr>
        <w:tab/>
        <w:t>Only volume-based measurement shall be used for MBS data usage reporting over N4mb (i.e. no time nor event based measurement)</w:t>
      </w:r>
      <w:ins w:id="68" w:author="Bruno Landais - rev3" w:date="2024-10-02T10:55:00Z" w16du:dateUtc="2024-10-02T08:55:00Z">
        <w:r w:rsidR="00040A3C">
          <w:rPr>
            <w:lang w:val="en-US"/>
          </w:rPr>
          <w:t xml:space="preserve">; </w:t>
        </w:r>
      </w:ins>
    </w:p>
    <w:p w14:paraId="1FFDA054" w14:textId="35AF4214" w:rsidR="00117540" w:rsidRDefault="00040A3C" w:rsidP="00117540">
      <w:pPr>
        <w:pStyle w:val="B1"/>
        <w:rPr>
          <w:lang w:val="en-US"/>
        </w:rPr>
      </w:pPr>
      <w:ins w:id="69" w:author="Bruno Landais - rev3" w:date="2024-10-02T10:55:00Z" w16du:dateUtc="2024-10-02T08:55:00Z">
        <w:r>
          <w:rPr>
            <w:lang w:val="en-US"/>
          </w:rPr>
          <w:t>-</w:t>
        </w:r>
        <w:r>
          <w:rPr>
            <w:lang w:val="en-US"/>
          </w:rPr>
          <w:tab/>
        </w:r>
      </w:ins>
      <w:ins w:id="70" w:author="Bruno Landais - rev3" w:date="2024-10-02T10:56:00Z" w16du:dateUtc="2024-10-02T08:56:00Z">
        <w:r>
          <w:rPr>
            <w:lang w:val="en-US"/>
          </w:rPr>
          <w:t>URR</w:t>
        </w:r>
      </w:ins>
      <w:ins w:id="71" w:author="Bruno Landais - rev3" w:date="2024-10-02T10:57:00Z" w16du:dateUtc="2024-10-02T08:57:00Z">
        <w:r w:rsidR="00B00546">
          <w:rPr>
            <w:lang w:val="en-US"/>
          </w:rPr>
          <w:t>(</w:t>
        </w:r>
      </w:ins>
      <w:ins w:id="72" w:author="Bruno Landais - rev3" w:date="2024-10-02T10:56:00Z" w16du:dateUtc="2024-10-02T08:56:00Z">
        <w:r>
          <w:rPr>
            <w:lang w:val="en-US"/>
          </w:rPr>
          <w:t>s</w:t>
        </w:r>
      </w:ins>
      <w:ins w:id="73" w:author="Bruno Landais - rev3" w:date="2024-10-02T10:57:00Z" w16du:dateUtc="2024-10-02T08:57:00Z">
        <w:r w:rsidR="00B00546">
          <w:rPr>
            <w:lang w:val="en-US"/>
          </w:rPr>
          <w:t>)</w:t>
        </w:r>
      </w:ins>
      <w:ins w:id="74" w:author="Bruno Landais - rev3" w:date="2024-10-02T10:56:00Z" w16du:dateUtc="2024-10-02T08:56:00Z">
        <w:r>
          <w:rPr>
            <w:lang w:val="en-US"/>
          </w:rPr>
          <w:t xml:space="preserve"> may be associated with all the PDRs of</w:t>
        </w:r>
      </w:ins>
      <w:ins w:id="75" w:author="Bruno Landais - rev3" w:date="2024-10-02T10:57:00Z" w16du:dateUtc="2024-10-02T08:57:00Z">
        <w:r w:rsidR="007802E2">
          <w:rPr>
            <w:lang w:val="en-US"/>
          </w:rPr>
          <w:t xml:space="preserve"> all the MBS flows</w:t>
        </w:r>
      </w:ins>
      <w:ins w:id="76" w:author="Bruno Landais - rev3" w:date="2024-10-02T10:56:00Z" w16du:dateUtc="2024-10-02T08:56:00Z">
        <w:r>
          <w:rPr>
            <w:lang w:val="en-US"/>
          </w:rPr>
          <w:t xml:space="preserve"> </w:t>
        </w:r>
      </w:ins>
      <w:ins w:id="77" w:author="Bruno Landais - rev3" w:date="2024-10-02T10:58:00Z" w16du:dateUtc="2024-10-02T08:58:00Z">
        <w:r w:rsidR="007802E2">
          <w:rPr>
            <w:lang w:val="en-US"/>
          </w:rPr>
          <w:t xml:space="preserve">of </w:t>
        </w:r>
      </w:ins>
      <w:ins w:id="78" w:author="Bruno Landais - rev3" w:date="2024-10-02T10:56:00Z" w16du:dateUtc="2024-10-02T08:56:00Z">
        <w:r>
          <w:rPr>
            <w:lang w:val="en-US"/>
          </w:rPr>
          <w:t>the MBS session (for MBS session charging)</w:t>
        </w:r>
      </w:ins>
      <w:ins w:id="79" w:author="Bruno Landais - rev3" w:date="2024-10-02T10:58:00Z" w16du:dateUtc="2024-10-02T08:58:00Z">
        <w:r w:rsidR="00414A18">
          <w:rPr>
            <w:lang w:val="en-US"/>
          </w:rPr>
          <w:t>,</w:t>
        </w:r>
      </w:ins>
      <w:ins w:id="80" w:author="Bruno Landais - rev3" w:date="2024-10-02T10:56:00Z" w16du:dateUtc="2024-10-02T08:56:00Z">
        <w:r>
          <w:rPr>
            <w:lang w:val="en-US"/>
          </w:rPr>
          <w:t xml:space="preserve"> or with the PDRs of specific MBS flows of the MBS session associated </w:t>
        </w:r>
      </w:ins>
      <w:ins w:id="81" w:author="Bruno Landais - rev3" w:date="2024-10-02T10:57:00Z" w16du:dateUtc="2024-10-02T08:57:00Z">
        <w:r>
          <w:rPr>
            <w:lang w:val="en-US"/>
          </w:rPr>
          <w:t>with a same rating group (for MBS session charging per rating group)</w:t>
        </w:r>
      </w:ins>
      <w:r w:rsidR="00117540">
        <w:rPr>
          <w:lang w:val="en-US"/>
        </w:rPr>
        <w:t>.</w:t>
      </w:r>
    </w:p>
    <w:p w14:paraId="5FFC8291" w14:textId="77777777" w:rsidR="00117540" w:rsidRDefault="00117540" w:rsidP="00117540">
      <w:pPr>
        <w:pStyle w:val="NO"/>
        <w:rPr>
          <w:lang w:val="en-US"/>
        </w:rPr>
      </w:pPr>
      <w:r>
        <w:rPr>
          <w:lang w:val="en-US"/>
        </w:rPr>
        <w:t>NOTE:</w:t>
      </w:r>
      <w:r>
        <w:rPr>
          <w:lang w:val="en-US"/>
        </w:rPr>
        <w:tab/>
        <w:t>The measured volume corresponds to the volume of MBS data received from the AF or MBSTF that is transmitted downstreams towards at least one NG-RAN or UPF. MBS data is counted only once when it is transmitted towards multiple NG-RANs and/or UPFs.</w:t>
      </w:r>
    </w:p>
    <w:p w14:paraId="7529DC86" w14:textId="77777777" w:rsidR="00117540" w:rsidRDefault="00117540" w:rsidP="00117540">
      <w:pPr>
        <w:rPr>
          <w:lang w:val="en-US"/>
        </w:rPr>
      </w:pPr>
      <w:r>
        <w:rPr>
          <w:lang w:val="en-US"/>
        </w:rPr>
        <w:t>Upon being so instructed, the MB-UPF shall measure and report the requested MBS data usage as defined in clause 5.2.2.</w:t>
      </w:r>
    </w:p>
    <w:p w14:paraId="61FDF770" w14:textId="77777777" w:rsidR="00117540" w:rsidRDefault="00117540" w:rsidP="00117540">
      <w:pPr>
        <w:rPr>
          <w:lang w:val="en-US"/>
        </w:rPr>
      </w:pPr>
      <w:r>
        <w:rPr>
          <w:lang w:val="en-US"/>
        </w:rPr>
        <w:t>The MB-SMF may request the MB-UPF,</w:t>
      </w:r>
      <w:r w:rsidRPr="008671C2">
        <w:rPr>
          <w:rFonts w:eastAsia="Batang"/>
          <w:noProof/>
          <w:lang w:eastAsia="ko-KR"/>
        </w:rPr>
        <w:t xml:space="preserve"> </w:t>
      </w:r>
      <w:r w:rsidRPr="00441CD0">
        <w:rPr>
          <w:rFonts w:eastAsia="Batang"/>
          <w:noProof/>
          <w:lang w:eastAsia="ko-KR"/>
        </w:rPr>
        <w:t>in a PFCP Session Modification Request</w:t>
      </w:r>
      <w:r>
        <w:rPr>
          <w:rFonts w:eastAsia="Batang"/>
          <w:noProof/>
          <w:lang w:eastAsia="ko-KR"/>
        </w:rPr>
        <w:t>,</w:t>
      </w:r>
      <w:r>
        <w:rPr>
          <w:lang w:val="en-US"/>
        </w:rPr>
        <w:t xml:space="preserve"> to report </w:t>
      </w:r>
      <w:r w:rsidRPr="00441CD0">
        <w:rPr>
          <w:rFonts w:eastAsia="Batang"/>
          <w:noProof/>
          <w:lang w:eastAsia="ko-KR"/>
        </w:rPr>
        <w:t xml:space="preserve">its ongoing </w:t>
      </w:r>
      <w:r>
        <w:rPr>
          <w:rFonts w:eastAsia="Batang"/>
          <w:noProof/>
          <w:lang w:eastAsia="ko-KR"/>
        </w:rPr>
        <w:t>volume</w:t>
      </w:r>
      <w:r w:rsidRPr="00441CD0">
        <w:rPr>
          <w:rFonts w:eastAsia="Batang"/>
          <w:noProof/>
          <w:lang w:eastAsia="ko-KR"/>
        </w:rPr>
        <w:t xml:space="preserve"> measurement for one or multiple URRs of the PFCP session</w:t>
      </w:r>
      <w:r>
        <w:rPr>
          <w:rFonts w:eastAsia="Batang"/>
          <w:noProof/>
          <w:lang w:eastAsia="ko-KR"/>
        </w:rPr>
        <w:t>, by including one or more Query URR IEs or by setting</w:t>
      </w:r>
      <w:r w:rsidRPr="00D4628A">
        <w:rPr>
          <w:lang w:val="en-US"/>
        </w:rPr>
        <w:t xml:space="preserve"> </w:t>
      </w:r>
      <w:r>
        <w:rPr>
          <w:lang w:val="en-US"/>
        </w:rPr>
        <w:t xml:space="preserve">the </w:t>
      </w:r>
      <w:r w:rsidRPr="00441CD0">
        <w:t>QAURR (Query All URRs) flag</w:t>
      </w:r>
      <w:r>
        <w:t>,</w:t>
      </w:r>
      <w:r w:rsidRPr="00441CD0">
        <w:t xml:space="preserve"> </w:t>
      </w:r>
      <w:r>
        <w:rPr>
          <w:rFonts w:eastAsia="Batang"/>
          <w:noProof/>
          <w:lang w:eastAsia="ko-KR"/>
        </w:rPr>
        <w:t xml:space="preserve">as defined in clause 5.2.2.3.1, when a chargeable event requiring to close the counts and starts new counts occurs at the MB-SMF (see </w:t>
      </w:r>
      <w:r>
        <w:t>Table 5.2.1.</w:t>
      </w:r>
      <w:r>
        <w:rPr>
          <w:rFonts w:hint="eastAsia"/>
          <w:lang w:eastAsia="zh-CN"/>
        </w:rPr>
        <w:t>2</w:t>
      </w:r>
      <w:r>
        <w:rPr>
          <w:rFonts w:hint="eastAsia"/>
          <w:lang w:eastAsia="zh-CN" w:bidi="ar-IQ"/>
        </w:rPr>
        <w:t>-2</w:t>
      </w:r>
      <w:r>
        <w:rPr>
          <w:lang w:eastAsia="zh-CN" w:bidi="ar-IQ"/>
        </w:rPr>
        <w:t xml:space="preserve"> of </w:t>
      </w:r>
      <w:r>
        <w:rPr>
          <w:lang w:val="en-US"/>
        </w:rPr>
        <w:t>3GPP TS 32.279 [87]</w:t>
      </w:r>
      <w:r>
        <w:rPr>
          <w:rFonts w:eastAsia="Batang"/>
          <w:noProof/>
          <w:lang w:eastAsia="ko-KR"/>
        </w:rPr>
        <w:t>), e.g. upon the occurrence of the Connection established with NG-RAN event.</w:t>
      </w:r>
    </w:p>
    <w:p w14:paraId="5D221921" w14:textId="77777777" w:rsidR="00770330" w:rsidRDefault="00770330" w:rsidP="00125B54">
      <w:pPr>
        <w:pStyle w:val="EditorsNote"/>
        <w:rPr>
          <w:noProof/>
          <w:lang w:val="en-US"/>
        </w:rPr>
      </w:pPr>
    </w:p>
    <w:p w14:paraId="6FE79621" w14:textId="77777777" w:rsidR="00770330" w:rsidRPr="00770330" w:rsidRDefault="00770330" w:rsidP="00125B54">
      <w:pPr>
        <w:pStyle w:val="EditorsNote"/>
        <w:rPr>
          <w:noProof/>
        </w:rPr>
      </w:pPr>
    </w:p>
    <w:p w14:paraId="2EB91743" w14:textId="1775B6DE" w:rsidR="00DF1D10" w:rsidRPr="006B5418" w:rsidRDefault="00DF1D10" w:rsidP="00DF1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DF1D10" w:rsidRPr="006B5418"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51ECF3" w14:textId="77777777" w:rsidR="009A752C" w:rsidRDefault="009A752C">
      <w:r>
        <w:separator/>
      </w:r>
    </w:p>
  </w:endnote>
  <w:endnote w:type="continuationSeparator" w:id="0">
    <w:p w14:paraId="374F3188" w14:textId="77777777" w:rsidR="009A752C" w:rsidRDefault="009A7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B4CB25" w14:textId="77777777" w:rsidR="009A752C" w:rsidRDefault="009A752C">
      <w:r>
        <w:separator/>
      </w:r>
    </w:p>
  </w:footnote>
  <w:footnote w:type="continuationSeparator" w:id="0">
    <w:p w14:paraId="1B5D326B" w14:textId="77777777" w:rsidR="009A752C" w:rsidRDefault="009A7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A3770E"/>
    <w:multiLevelType w:val="hybridMultilevel"/>
    <w:tmpl w:val="3B4C2206"/>
    <w:lvl w:ilvl="0" w:tplc="FF46B168">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0DD4100"/>
    <w:multiLevelType w:val="hybridMultilevel"/>
    <w:tmpl w:val="C6264E4E"/>
    <w:lvl w:ilvl="0" w:tplc="CA64D2CE">
      <w:start w:val="1"/>
      <w:numFmt w:val="bullet"/>
      <w:lvlText w:val="-"/>
      <w:lvlJc w:val="left"/>
      <w:pPr>
        <w:ind w:left="929" w:hanging="360"/>
      </w:pPr>
      <w:rPr>
        <w:rFonts w:ascii="Times New Roman" w:eastAsiaTheme="minorEastAsia" w:hAnsi="Times New Roman" w:cs="Times New Roman" w:hint="default"/>
      </w:rPr>
    </w:lvl>
    <w:lvl w:ilvl="1" w:tplc="04090003">
      <w:start w:val="1"/>
      <w:numFmt w:val="bullet"/>
      <w:lvlText w:val=""/>
      <w:lvlJc w:val="left"/>
      <w:pPr>
        <w:ind w:left="1409" w:hanging="420"/>
      </w:pPr>
      <w:rPr>
        <w:rFonts w:ascii="Wingdings" w:hAnsi="Wingdings" w:hint="default"/>
      </w:rPr>
    </w:lvl>
    <w:lvl w:ilvl="2" w:tplc="04090005">
      <w:start w:val="1"/>
      <w:numFmt w:val="bullet"/>
      <w:lvlText w:val=""/>
      <w:lvlJc w:val="left"/>
      <w:pPr>
        <w:ind w:left="1829" w:hanging="420"/>
      </w:pPr>
      <w:rPr>
        <w:rFonts w:ascii="Wingdings" w:hAnsi="Wingdings" w:hint="default"/>
      </w:rPr>
    </w:lvl>
    <w:lvl w:ilvl="3" w:tplc="04090001">
      <w:start w:val="1"/>
      <w:numFmt w:val="bullet"/>
      <w:lvlText w:val=""/>
      <w:lvlJc w:val="left"/>
      <w:pPr>
        <w:ind w:left="2249" w:hanging="420"/>
      </w:pPr>
      <w:rPr>
        <w:rFonts w:ascii="Wingdings" w:hAnsi="Wingdings" w:hint="default"/>
      </w:rPr>
    </w:lvl>
    <w:lvl w:ilvl="4" w:tplc="04090003">
      <w:start w:val="1"/>
      <w:numFmt w:val="bullet"/>
      <w:lvlText w:val=""/>
      <w:lvlJc w:val="left"/>
      <w:pPr>
        <w:ind w:left="2669" w:hanging="420"/>
      </w:pPr>
      <w:rPr>
        <w:rFonts w:ascii="Wingdings" w:hAnsi="Wingdings" w:hint="default"/>
      </w:rPr>
    </w:lvl>
    <w:lvl w:ilvl="5" w:tplc="04090005">
      <w:start w:val="1"/>
      <w:numFmt w:val="bullet"/>
      <w:lvlText w:val=""/>
      <w:lvlJc w:val="left"/>
      <w:pPr>
        <w:ind w:left="3089" w:hanging="420"/>
      </w:pPr>
      <w:rPr>
        <w:rFonts w:ascii="Wingdings" w:hAnsi="Wingdings" w:hint="default"/>
      </w:rPr>
    </w:lvl>
    <w:lvl w:ilvl="6" w:tplc="04090001">
      <w:start w:val="1"/>
      <w:numFmt w:val="bullet"/>
      <w:lvlText w:val=""/>
      <w:lvlJc w:val="left"/>
      <w:pPr>
        <w:ind w:left="3509" w:hanging="420"/>
      </w:pPr>
      <w:rPr>
        <w:rFonts w:ascii="Wingdings" w:hAnsi="Wingdings" w:hint="default"/>
      </w:rPr>
    </w:lvl>
    <w:lvl w:ilvl="7" w:tplc="04090003">
      <w:start w:val="1"/>
      <w:numFmt w:val="bullet"/>
      <w:lvlText w:val=""/>
      <w:lvlJc w:val="left"/>
      <w:pPr>
        <w:ind w:left="3929" w:hanging="420"/>
      </w:pPr>
      <w:rPr>
        <w:rFonts w:ascii="Wingdings" w:hAnsi="Wingdings" w:hint="default"/>
      </w:rPr>
    </w:lvl>
    <w:lvl w:ilvl="8" w:tplc="04090005">
      <w:start w:val="1"/>
      <w:numFmt w:val="bullet"/>
      <w:lvlText w:val=""/>
      <w:lvlJc w:val="left"/>
      <w:pPr>
        <w:ind w:left="4349" w:hanging="420"/>
      </w:pPr>
      <w:rPr>
        <w:rFonts w:ascii="Wingdings" w:hAnsi="Wingdings" w:hint="default"/>
      </w:rPr>
    </w:lvl>
  </w:abstractNum>
  <w:abstractNum w:abstractNumId="13"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78255151">
    <w:abstractNumId w:val="6"/>
  </w:num>
  <w:num w:numId="2" w16cid:durableId="894583548">
    <w:abstractNumId w:val="12"/>
  </w:num>
  <w:num w:numId="3"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717507803">
    <w:abstractNumId w:val="4"/>
  </w:num>
  <w:num w:numId="6" w16cid:durableId="416634306">
    <w:abstractNumId w:val="19"/>
  </w:num>
  <w:num w:numId="7" w16cid:durableId="1067534215">
    <w:abstractNumId w:val="18"/>
  </w:num>
  <w:num w:numId="8" w16cid:durableId="1233154102">
    <w:abstractNumId w:val="10"/>
  </w:num>
  <w:num w:numId="9" w16cid:durableId="2057662521">
    <w:abstractNumId w:val="17"/>
  </w:num>
  <w:num w:numId="10" w16cid:durableId="888613495">
    <w:abstractNumId w:val="9"/>
  </w:num>
  <w:num w:numId="11" w16cid:durableId="733428390">
    <w:abstractNumId w:val="8"/>
  </w:num>
  <w:num w:numId="12" w16cid:durableId="1344286678">
    <w:abstractNumId w:val="22"/>
  </w:num>
  <w:num w:numId="13" w16cid:durableId="681009175">
    <w:abstractNumId w:val="20"/>
  </w:num>
  <w:num w:numId="14" w16cid:durableId="9450865">
    <w:abstractNumId w:val="5"/>
  </w:num>
  <w:num w:numId="15" w16cid:durableId="43070458">
    <w:abstractNumId w:val="15"/>
  </w:num>
  <w:num w:numId="16" w16cid:durableId="934365000">
    <w:abstractNumId w:val="13"/>
  </w:num>
  <w:num w:numId="17" w16cid:durableId="1409766228">
    <w:abstractNumId w:val="11"/>
  </w:num>
  <w:num w:numId="18" w16cid:durableId="235211598">
    <w:abstractNumId w:val="2"/>
  </w:num>
  <w:num w:numId="19" w16cid:durableId="1606304783">
    <w:abstractNumId w:val="1"/>
  </w:num>
  <w:num w:numId="20" w16cid:durableId="1267998741">
    <w:abstractNumId w:val="0"/>
  </w:num>
  <w:num w:numId="21" w16cid:durableId="672145249">
    <w:abstractNumId w:val="16"/>
  </w:num>
  <w:num w:numId="22" w16cid:durableId="91706735">
    <w:abstractNumId w:val="14"/>
  </w:num>
  <w:num w:numId="23" w16cid:durableId="1865898600">
    <w:abstractNumId w:val="21"/>
  </w:num>
  <w:num w:numId="24" w16cid:durableId="4529913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 rev3">
    <w15:presenceInfo w15:providerId="None" w15:userId="Bruno Landais -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43"/>
    <w:rsid w:val="00021FD7"/>
    <w:rsid w:val="00022E4A"/>
    <w:rsid w:val="00040A3C"/>
    <w:rsid w:val="00070E09"/>
    <w:rsid w:val="00072D88"/>
    <w:rsid w:val="000A6394"/>
    <w:rsid w:val="000B64B7"/>
    <w:rsid w:val="000B7FED"/>
    <w:rsid w:val="000C038A"/>
    <w:rsid w:val="000C6598"/>
    <w:rsid w:val="000D44B3"/>
    <w:rsid w:val="000E07E8"/>
    <w:rsid w:val="000E614A"/>
    <w:rsid w:val="000F0437"/>
    <w:rsid w:val="00117540"/>
    <w:rsid w:val="00122234"/>
    <w:rsid w:val="00125B54"/>
    <w:rsid w:val="001354C3"/>
    <w:rsid w:val="00145D43"/>
    <w:rsid w:val="00181A5E"/>
    <w:rsid w:val="00192C46"/>
    <w:rsid w:val="001A08B3"/>
    <w:rsid w:val="001A633C"/>
    <w:rsid w:val="001A7B60"/>
    <w:rsid w:val="001B52F0"/>
    <w:rsid w:val="001B7A65"/>
    <w:rsid w:val="001E22CA"/>
    <w:rsid w:val="001E41F3"/>
    <w:rsid w:val="001E7300"/>
    <w:rsid w:val="002260A2"/>
    <w:rsid w:val="00252A4B"/>
    <w:rsid w:val="0026004D"/>
    <w:rsid w:val="002640DD"/>
    <w:rsid w:val="00266306"/>
    <w:rsid w:val="00275D12"/>
    <w:rsid w:val="00282AB0"/>
    <w:rsid w:val="00284FEB"/>
    <w:rsid w:val="002860C4"/>
    <w:rsid w:val="002865AC"/>
    <w:rsid w:val="0029775C"/>
    <w:rsid w:val="002A05A2"/>
    <w:rsid w:val="002B5741"/>
    <w:rsid w:val="002C386B"/>
    <w:rsid w:val="002E472E"/>
    <w:rsid w:val="00305409"/>
    <w:rsid w:val="00324623"/>
    <w:rsid w:val="0034605C"/>
    <w:rsid w:val="003609EF"/>
    <w:rsid w:val="0036231A"/>
    <w:rsid w:val="00374DD4"/>
    <w:rsid w:val="0038202F"/>
    <w:rsid w:val="003840C4"/>
    <w:rsid w:val="0038556D"/>
    <w:rsid w:val="00392836"/>
    <w:rsid w:val="003C29CC"/>
    <w:rsid w:val="003C5FA3"/>
    <w:rsid w:val="003C6724"/>
    <w:rsid w:val="003D7F4F"/>
    <w:rsid w:val="003E1A36"/>
    <w:rsid w:val="003E73FC"/>
    <w:rsid w:val="00405A6A"/>
    <w:rsid w:val="00410371"/>
    <w:rsid w:val="004134DD"/>
    <w:rsid w:val="00414A18"/>
    <w:rsid w:val="004242F1"/>
    <w:rsid w:val="00424CEB"/>
    <w:rsid w:val="00434885"/>
    <w:rsid w:val="00454AE0"/>
    <w:rsid w:val="004B45A3"/>
    <w:rsid w:val="004B75B7"/>
    <w:rsid w:val="004E137D"/>
    <w:rsid w:val="004E4A9E"/>
    <w:rsid w:val="0050065B"/>
    <w:rsid w:val="005141D9"/>
    <w:rsid w:val="0051580D"/>
    <w:rsid w:val="00547111"/>
    <w:rsid w:val="00563355"/>
    <w:rsid w:val="00567C6D"/>
    <w:rsid w:val="00571958"/>
    <w:rsid w:val="00587F22"/>
    <w:rsid w:val="00592D74"/>
    <w:rsid w:val="005950A6"/>
    <w:rsid w:val="005956F2"/>
    <w:rsid w:val="005A2E14"/>
    <w:rsid w:val="005B32FD"/>
    <w:rsid w:val="005B3A0B"/>
    <w:rsid w:val="005C724C"/>
    <w:rsid w:val="005E2C44"/>
    <w:rsid w:val="005E3DAF"/>
    <w:rsid w:val="005F005E"/>
    <w:rsid w:val="00602080"/>
    <w:rsid w:val="00621188"/>
    <w:rsid w:val="006257ED"/>
    <w:rsid w:val="00653DE4"/>
    <w:rsid w:val="00663E80"/>
    <w:rsid w:val="006643DD"/>
    <w:rsid w:val="00665C47"/>
    <w:rsid w:val="00686557"/>
    <w:rsid w:val="00695808"/>
    <w:rsid w:val="006B46FB"/>
    <w:rsid w:val="006C41A6"/>
    <w:rsid w:val="006D4A0B"/>
    <w:rsid w:val="006D6964"/>
    <w:rsid w:val="006E21FB"/>
    <w:rsid w:val="006E5C6E"/>
    <w:rsid w:val="006E76BF"/>
    <w:rsid w:val="006F643E"/>
    <w:rsid w:val="006F6A25"/>
    <w:rsid w:val="00700BA8"/>
    <w:rsid w:val="00713514"/>
    <w:rsid w:val="00740D2A"/>
    <w:rsid w:val="00766FA6"/>
    <w:rsid w:val="00770330"/>
    <w:rsid w:val="007802E2"/>
    <w:rsid w:val="00780332"/>
    <w:rsid w:val="00792342"/>
    <w:rsid w:val="007977A8"/>
    <w:rsid w:val="007B2C28"/>
    <w:rsid w:val="007B512A"/>
    <w:rsid w:val="007C2097"/>
    <w:rsid w:val="007C32FA"/>
    <w:rsid w:val="007D6A07"/>
    <w:rsid w:val="007F7259"/>
    <w:rsid w:val="008040A8"/>
    <w:rsid w:val="00806D2E"/>
    <w:rsid w:val="008279FA"/>
    <w:rsid w:val="0085421D"/>
    <w:rsid w:val="00854241"/>
    <w:rsid w:val="008626E7"/>
    <w:rsid w:val="00870511"/>
    <w:rsid w:val="00870EE7"/>
    <w:rsid w:val="008863B9"/>
    <w:rsid w:val="008A45A6"/>
    <w:rsid w:val="008C0150"/>
    <w:rsid w:val="008C6022"/>
    <w:rsid w:val="008D3CCC"/>
    <w:rsid w:val="008F3789"/>
    <w:rsid w:val="008F4850"/>
    <w:rsid w:val="008F686C"/>
    <w:rsid w:val="009148DE"/>
    <w:rsid w:val="009173A9"/>
    <w:rsid w:val="00920B9F"/>
    <w:rsid w:val="009246D1"/>
    <w:rsid w:val="00941E30"/>
    <w:rsid w:val="00953166"/>
    <w:rsid w:val="009531B0"/>
    <w:rsid w:val="009741B3"/>
    <w:rsid w:val="00976A31"/>
    <w:rsid w:val="009777D9"/>
    <w:rsid w:val="00985A52"/>
    <w:rsid w:val="00986962"/>
    <w:rsid w:val="00991B88"/>
    <w:rsid w:val="009A495E"/>
    <w:rsid w:val="009A5753"/>
    <w:rsid w:val="009A579D"/>
    <w:rsid w:val="009A752C"/>
    <w:rsid w:val="009A7629"/>
    <w:rsid w:val="009B2AF4"/>
    <w:rsid w:val="009B3932"/>
    <w:rsid w:val="009E3297"/>
    <w:rsid w:val="009E523E"/>
    <w:rsid w:val="009F49F1"/>
    <w:rsid w:val="009F4A5D"/>
    <w:rsid w:val="009F734F"/>
    <w:rsid w:val="00A1745B"/>
    <w:rsid w:val="00A246B6"/>
    <w:rsid w:val="00A41A00"/>
    <w:rsid w:val="00A44700"/>
    <w:rsid w:val="00A47E70"/>
    <w:rsid w:val="00A50CF0"/>
    <w:rsid w:val="00A655E9"/>
    <w:rsid w:val="00A74630"/>
    <w:rsid w:val="00A7671C"/>
    <w:rsid w:val="00AA0ED8"/>
    <w:rsid w:val="00AA2CBC"/>
    <w:rsid w:val="00AB40A4"/>
    <w:rsid w:val="00AB6FC7"/>
    <w:rsid w:val="00AC5820"/>
    <w:rsid w:val="00AC7A0A"/>
    <w:rsid w:val="00AD1CD8"/>
    <w:rsid w:val="00AD2FCA"/>
    <w:rsid w:val="00AD6FA5"/>
    <w:rsid w:val="00AE19A3"/>
    <w:rsid w:val="00B00546"/>
    <w:rsid w:val="00B13010"/>
    <w:rsid w:val="00B24AA6"/>
    <w:rsid w:val="00B258BB"/>
    <w:rsid w:val="00B5055D"/>
    <w:rsid w:val="00B67B97"/>
    <w:rsid w:val="00B75D8A"/>
    <w:rsid w:val="00B827CC"/>
    <w:rsid w:val="00B968C8"/>
    <w:rsid w:val="00BA0325"/>
    <w:rsid w:val="00BA3EC5"/>
    <w:rsid w:val="00BA51D9"/>
    <w:rsid w:val="00BB5DFC"/>
    <w:rsid w:val="00BB5F35"/>
    <w:rsid w:val="00BD279D"/>
    <w:rsid w:val="00BD5931"/>
    <w:rsid w:val="00BD6BB8"/>
    <w:rsid w:val="00C11958"/>
    <w:rsid w:val="00C14945"/>
    <w:rsid w:val="00C173F9"/>
    <w:rsid w:val="00C34B65"/>
    <w:rsid w:val="00C50006"/>
    <w:rsid w:val="00C556CD"/>
    <w:rsid w:val="00C57162"/>
    <w:rsid w:val="00C57AFD"/>
    <w:rsid w:val="00C669BF"/>
    <w:rsid w:val="00C66BA2"/>
    <w:rsid w:val="00C870F6"/>
    <w:rsid w:val="00C95985"/>
    <w:rsid w:val="00C97DCA"/>
    <w:rsid w:val="00CC5026"/>
    <w:rsid w:val="00CC68D0"/>
    <w:rsid w:val="00CE3AB2"/>
    <w:rsid w:val="00D03F9A"/>
    <w:rsid w:val="00D06D51"/>
    <w:rsid w:val="00D24991"/>
    <w:rsid w:val="00D50255"/>
    <w:rsid w:val="00D66520"/>
    <w:rsid w:val="00D84AE9"/>
    <w:rsid w:val="00D9124E"/>
    <w:rsid w:val="00D9242D"/>
    <w:rsid w:val="00DA15CE"/>
    <w:rsid w:val="00DB35FF"/>
    <w:rsid w:val="00DB64C4"/>
    <w:rsid w:val="00DB7410"/>
    <w:rsid w:val="00DC3A26"/>
    <w:rsid w:val="00DE34CF"/>
    <w:rsid w:val="00DF1D10"/>
    <w:rsid w:val="00DF33DB"/>
    <w:rsid w:val="00E00524"/>
    <w:rsid w:val="00E13F3D"/>
    <w:rsid w:val="00E31AD2"/>
    <w:rsid w:val="00E3384C"/>
    <w:rsid w:val="00E34898"/>
    <w:rsid w:val="00E436EA"/>
    <w:rsid w:val="00E501FF"/>
    <w:rsid w:val="00E64E0A"/>
    <w:rsid w:val="00E81608"/>
    <w:rsid w:val="00EB09B7"/>
    <w:rsid w:val="00EE347F"/>
    <w:rsid w:val="00EE7D7C"/>
    <w:rsid w:val="00F20C36"/>
    <w:rsid w:val="00F23269"/>
    <w:rsid w:val="00F25D98"/>
    <w:rsid w:val="00F300FB"/>
    <w:rsid w:val="00F53006"/>
    <w:rsid w:val="00F77C8D"/>
    <w:rsid w:val="00FB6386"/>
    <w:rsid w:val="00FC6F6A"/>
    <w:rsid w:val="00FE0FE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DF1D10"/>
    <w:rPr>
      <w:rFonts w:ascii="Times New Roman" w:hAnsi="Times New Roman"/>
      <w:lang w:val="en-GB" w:eastAsia="en-US"/>
    </w:rPr>
  </w:style>
  <w:style w:type="character" w:customStyle="1" w:styleId="NOZchn">
    <w:name w:val="NO Zchn"/>
    <w:link w:val="NO"/>
    <w:qFormat/>
    <w:rsid w:val="00DF1D10"/>
    <w:rPr>
      <w:rFonts w:ascii="Times New Roman" w:hAnsi="Times New Roman"/>
      <w:lang w:val="en-GB" w:eastAsia="en-US"/>
    </w:rPr>
  </w:style>
  <w:style w:type="character" w:customStyle="1" w:styleId="B2Char">
    <w:name w:val="B2 Char"/>
    <w:link w:val="B2"/>
    <w:qFormat/>
    <w:rsid w:val="00DF1D10"/>
    <w:rPr>
      <w:rFonts w:ascii="Times New Roman" w:hAnsi="Times New Roman"/>
      <w:lang w:val="en-GB" w:eastAsia="en-US"/>
    </w:rPr>
  </w:style>
  <w:style w:type="character" w:customStyle="1" w:styleId="Heading5Char">
    <w:name w:val="Heading 5 Char"/>
    <w:link w:val="Heading5"/>
    <w:rsid w:val="00DF1D10"/>
    <w:rPr>
      <w:rFonts w:ascii="Arial" w:hAnsi="Arial"/>
      <w:sz w:val="22"/>
      <w:lang w:val="en-GB" w:eastAsia="en-US"/>
    </w:rPr>
  </w:style>
  <w:style w:type="character" w:customStyle="1" w:styleId="Heading3Char">
    <w:name w:val="Heading 3 Char"/>
    <w:basedOn w:val="DefaultParagraphFont"/>
    <w:link w:val="Heading3"/>
    <w:rsid w:val="00DF1D10"/>
    <w:rPr>
      <w:rFonts w:ascii="Arial" w:hAnsi="Arial"/>
      <w:sz w:val="28"/>
      <w:lang w:val="en-GB" w:eastAsia="en-US"/>
    </w:rPr>
  </w:style>
  <w:style w:type="character" w:customStyle="1" w:styleId="Heading4Char">
    <w:name w:val="Heading 4 Char"/>
    <w:basedOn w:val="DefaultParagraphFont"/>
    <w:link w:val="Heading4"/>
    <w:rsid w:val="00DF1D10"/>
    <w:rPr>
      <w:rFonts w:ascii="Arial" w:hAnsi="Arial"/>
      <w:sz w:val="24"/>
      <w:lang w:val="en-GB" w:eastAsia="en-US"/>
    </w:rPr>
  </w:style>
  <w:style w:type="character" w:customStyle="1" w:styleId="EditorsNoteChar">
    <w:name w:val="Editor's Note Char"/>
    <w:aliases w:val="EN Char,Editor's Note Char1"/>
    <w:link w:val="EditorsNote"/>
    <w:qFormat/>
    <w:locked/>
    <w:rsid w:val="00DF1D10"/>
    <w:rPr>
      <w:rFonts w:ascii="Times New Roman" w:hAnsi="Times New Roman"/>
      <w:color w:val="FF0000"/>
      <w:lang w:val="en-GB" w:eastAsia="en-US"/>
    </w:rPr>
  </w:style>
  <w:style w:type="character" w:customStyle="1" w:styleId="PLChar">
    <w:name w:val="PL Char"/>
    <w:link w:val="PL"/>
    <w:qFormat/>
    <w:locked/>
    <w:rsid w:val="004E137D"/>
    <w:rPr>
      <w:rFonts w:ascii="Courier New" w:hAnsi="Courier New"/>
      <w:noProof/>
      <w:sz w:val="16"/>
      <w:lang w:val="en-GB" w:eastAsia="en-US"/>
    </w:rPr>
  </w:style>
  <w:style w:type="character" w:customStyle="1" w:styleId="EXCar">
    <w:name w:val="EX Car"/>
    <w:link w:val="EX"/>
    <w:qFormat/>
    <w:locked/>
    <w:rsid w:val="004E137D"/>
    <w:rPr>
      <w:rFonts w:ascii="Times New Roman" w:hAnsi="Times New Roman"/>
      <w:lang w:val="en-GB" w:eastAsia="en-US"/>
    </w:rPr>
  </w:style>
  <w:style w:type="character" w:customStyle="1" w:styleId="THChar">
    <w:name w:val="TH Char"/>
    <w:link w:val="TH"/>
    <w:qFormat/>
    <w:locked/>
    <w:rsid w:val="004E137D"/>
    <w:rPr>
      <w:rFonts w:ascii="Arial" w:hAnsi="Arial"/>
      <w:b/>
      <w:lang w:val="en-GB" w:eastAsia="en-US"/>
    </w:rPr>
  </w:style>
  <w:style w:type="character" w:customStyle="1" w:styleId="TALChar">
    <w:name w:val="TAL Char"/>
    <w:link w:val="TAL"/>
    <w:qFormat/>
    <w:locked/>
    <w:rsid w:val="004E137D"/>
    <w:rPr>
      <w:rFonts w:ascii="Arial" w:hAnsi="Arial"/>
      <w:sz w:val="18"/>
      <w:lang w:val="en-GB" w:eastAsia="en-US"/>
    </w:rPr>
  </w:style>
  <w:style w:type="character" w:customStyle="1" w:styleId="TAHChar">
    <w:name w:val="TAH Char"/>
    <w:link w:val="TAH"/>
    <w:qFormat/>
    <w:locked/>
    <w:rsid w:val="004E137D"/>
    <w:rPr>
      <w:rFonts w:ascii="Arial" w:hAnsi="Arial"/>
      <w:b/>
      <w:sz w:val="18"/>
      <w:lang w:val="en-GB" w:eastAsia="en-US"/>
    </w:rPr>
  </w:style>
  <w:style w:type="character" w:customStyle="1" w:styleId="TANChar">
    <w:name w:val="TAN Char"/>
    <w:link w:val="TAN"/>
    <w:qFormat/>
    <w:locked/>
    <w:rsid w:val="004E137D"/>
    <w:rPr>
      <w:rFonts w:ascii="Arial" w:hAnsi="Arial"/>
      <w:sz w:val="18"/>
      <w:lang w:val="en-GB" w:eastAsia="en-US"/>
    </w:rPr>
  </w:style>
  <w:style w:type="paragraph" w:styleId="Revision">
    <w:name w:val="Revision"/>
    <w:hidden/>
    <w:uiPriority w:val="99"/>
    <w:semiHidden/>
    <w:rsid w:val="00C50006"/>
    <w:rPr>
      <w:rFonts w:ascii="Times New Roman" w:hAnsi="Times New Roman"/>
      <w:lang w:val="en-GB" w:eastAsia="en-US"/>
    </w:rPr>
  </w:style>
  <w:style w:type="character" w:styleId="UnresolvedMention">
    <w:name w:val="Unresolved Mention"/>
    <w:basedOn w:val="DefaultParagraphFont"/>
    <w:uiPriority w:val="99"/>
    <w:semiHidden/>
    <w:unhideWhenUsed/>
    <w:rsid w:val="00C50006"/>
    <w:rPr>
      <w:color w:val="605E5C"/>
      <w:shd w:val="clear" w:color="auto" w:fill="E1DFDD"/>
    </w:rPr>
  </w:style>
  <w:style w:type="character" w:customStyle="1" w:styleId="TFChar">
    <w:name w:val="TF Char"/>
    <w:link w:val="TF"/>
    <w:qFormat/>
    <w:rsid w:val="006D4A0B"/>
    <w:rPr>
      <w:rFonts w:ascii="Arial" w:hAnsi="Arial"/>
      <w:b/>
      <w:lang w:val="en-GB" w:eastAsia="en-US"/>
    </w:rPr>
  </w:style>
  <w:style w:type="character" w:customStyle="1" w:styleId="TACChar">
    <w:name w:val="TAC Char"/>
    <w:link w:val="TAC"/>
    <w:qFormat/>
    <w:rsid w:val="006D4A0B"/>
    <w:rPr>
      <w:rFonts w:ascii="Arial" w:hAnsi="Arial"/>
      <w:sz w:val="18"/>
      <w:lang w:val="en-GB" w:eastAsia="en-US"/>
    </w:rPr>
  </w:style>
  <w:style w:type="paragraph" w:customStyle="1" w:styleId="TAJ">
    <w:name w:val="TAJ"/>
    <w:basedOn w:val="TH"/>
    <w:rsid w:val="00C57162"/>
    <w:pPr>
      <w:overflowPunct w:val="0"/>
      <w:autoSpaceDE w:val="0"/>
      <w:autoSpaceDN w:val="0"/>
      <w:adjustRightInd w:val="0"/>
      <w:textAlignment w:val="baseline"/>
    </w:pPr>
    <w:rPr>
      <w:lang w:eastAsia="en-GB"/>
    </w:rPr>
  </w:style>
  <w:style w:type="paragraph" w:customStyle="1" w:styleId="Guidance">
    <w:name w:val="Guidance"/>
    <w:basedOn w:val="Normal"/>
    <w:rsid w:val="00C5716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C57162"/>
    <w:rPr>
      <w:rFonts w:ascii="Tahoma" w:hAnsi="Tahoma" w:cs="Tahoma"/>
      <w:sz w:val="16"/>
      <w:szCs w:val="16"/>
      <w:lang w:val="en-GB" w:eastAsia="en-US"/>
    </w:rPr>
  </w:style>
  <w:style w:type="table" w:styleId="TableGrid">
    <w:name w:val="Table Grid"/>
    <w:basedOn w:val="TableNormal"/>
    <w:uiPriority w:val="39"/>
    <w:rsid w:val="00C57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C57162"/>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C57162"/>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C57162"/>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C57162"/>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C57162"/>
    <w:rPr>
      <w:rFonts w:ascii="Arial" w:hAnsi="Arial"/>
      <w:lang w:val="en-GB" w:eastAsia="en-GB"/>
    </w:rPr>
  </w:style>
  <w:style w:type="paragraph" w:customStyle="1" w:styleId="TemplateH3">
    <w:name w:val="TemplateH3"/>
    <w:basedOn w:val="Normal"/>
    <w:qFormat/>
    <w:rsid w:val="00C57162"/>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C57162"/>
    <w:pPr>
      <w:overflowPunct w:val="0"/>
      <w:autoSpaceDE w:val="0"/>
      <w:autoSpaceDN w:val="0"/>
      <w:adjustRightInd w:val="0"/>
      <w:textAlignment w:val="baseline"/>
    </w:pPr>
    <w:rPr>
      <w:rFonts w:ascii="Arial" w:hAnsi="Arial" w:cs="Arial"/>
      <w:sz w:val="32"/>
      <w:szCs w:val="32"/>
      <w:lang w:eastAsia="en-GB"/>
    </w:rPr>
  </w:style>
  <w:style w:type="character" w:customStyle="1" w:styleId="Heading6Char">
    <w:name w:val="Heading 6 Char"/>
    <w:link w:val="Heading6"/>
    <w:rsid w:val="00C57162"/>
    <w:rPr>
      <w:rFonts w:ascii="Arial" w:hAnsi="Arial"/>
      <w:lang w:val="en-GB" w:eastAsia="en-US"/>
    </w:rPr>
  </w:style>
  <w:style w:type="character" w:customStyle="1" w:styleId="FootnoteTextChar">
    <w:name w:val="Footnote Text Char"/>
    <w:basedOn w:val="DefaultParagraphFont"/>
    <w:link w:val="FootnoteText"/>
    <w:rsid w:val="00C57162"/>
    <w:rPr>
      <w:rFonts w:ascii="Times New Roman" w:hAnsi="Times New Roman"/>
      <w:sz w:val="16"/>
      <w:lang w:val="en-GB" w:eastAsia="en-US"/>
    </w:rPr>
  </w:style>
  <w:style w:type="character" w:customStyle="1" w:styleId="CommentTextChar">
    <w:name w:val="Comment Text Char"/>
    <w:basedOn w:val="DefaultParagraphFont"/>
    <w:link w:val="CommentText"/>
    <w:rsid w:val="00C57162"/>
    <w:rPr>
      <w:rFonts w:ascii="Times New Roman" w:hAnsi="Times New Roman"/>
      <w:lang w:val="en-GB" w:eastAsia="en-US"/>
    </w:rPr>
  </w:style>
  <w:style w:type="character" w:customStyle="1" w:styleId="CommentSubjectChar">
    <w:name w:val="Comment Subject Char"/>
    <w:basedOn w:val="CommentTextChar"/>
    <w:link w:val="CommentSubject"/>
    <w:rsid w:val="00C57162"/>
    <w:rPr>
      <w:rFonts w:ascii="Times New Roman" w:hAnsi="Times New Roman"/>
      <w:b/>
      <w:bCs/>
      <w:lang w:val="en-GB" w:eastAsia="en-US"/>
    </w:rPr>
  </w:style>
  <w:style w:type="character" w:customStyle="1" w:styleId="DocumentMapChar">
    <w:name w:val="Document Map Char"/>
    <w:basedOn w:val="DefaultParagraphFont"/>
    <w:link w:val="DocumentMap"/>
    <w:rsid w:val="00C57162"/>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C57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C57162"/>
    <w:rPr>
      <w:rFonts w:ascii="Courier New" w:hAnsi="Courier New" w:cs="Courier New"/>
      <w:lang w:val="en-GB"/>
    </w:rPr>
  </w:style>
  <w:style w:type="character" w:styleId="HTMLCode">
    <w:name w:val="HTML Code"/>
    <w:uiPriority w:val="99"/>
    <w:unhideWhenUsed/>
    <w:rsid w:val="00C57162"/>
    <w:rPr>
      <w:rFonts w:ascii="Courier New" w:eastAsia="Times New Roman" w:hAnsi="Courier New" w:cs="Courier New"/>
      <w:sz w:val="20"/>
      <w:szCs w:val="20"/>
    </w:rPr>
  </w:style>
  <w:style w:type="character" w:customStyle="1" w:styleId="NOChar">
    <w:name w:val="NO Char"/>
    <w:qFormat/>
    <w:rsid w:val="00C57162"/>
  </w:style>
  <w:style w:type="character" w:customStyle="1" w:styleId="TFZchn">
    <w:name w:val="TF Zchn"/>
    <w:rsid w:val="00C57162"/>
    <w:rPr>
      <w:rFonts w:ascii="Arial" w:hAnsi="Arial"/>
      <w:b/>
      <w:lang w:val="en-GB" w:eastAsia="en-US"/>
    </w:rPr>
  </w:style>
  <w:style w:type="character" w:customStyle="1" w:styleId="EditorsNoteCharChar">
    <w:name w:val="Editor's Note Char Char"/>
    <w:rsid w:val="00C57162"/>
    <w:rPr>
      <w:color w:val="FF0000"/>
    </w:rPr>
  </w:style>
  <w:style w:type="character" w:customStyle="1" w:styleId="TAHCar">
    <w:name w:val="TAH Car"/>
    <w:locked/>
    <w:rsid w:val="00C57162"/>
    <w:rPr>
      <w:rFonts w:ascii="Arial" w:hAnsi="Arial"/>
      <w:b/>
      <w:sz w:val="18"/>
      <w:lang w:val="en-GB" w:eastAsia="en-US"/>
    </w:rPr>
  </w:style>
  <w:style w:type="paragraph" w:styleId="Bibliography">
    <w:name w:val="Bibliography"/>
    <w:basedOn w:val="Normal"/>
    <w:next w:val="Normal"/>
    <w:uiPriority w:val="37"/>
    <w:semiHidden/>
    <w:unhideWhenUsed/>
    <w:rsid w:val="00C57162"/>
    <w:pPr>
      <w:overflowPunct w:val="0"/>
      <w:autoSpaceDE w:val="0"/>
      <w:autoSpaceDN w:val="0"/>
      <w:adjustRightInd w:val="0"/>
      <w:textAlignment w:val="baseline"/>
    </w:pPr>
    <w:rPr>
      <w:lang w:eastAsia="en-GB"/>
    </w:rPr>
  </w:style>
  <w:style w:type="paragraph" w:styleId="BlockText">
    <w:name w:val="Block Text"/>
    <w:basedOn w:val="Normal"/>
    <w:rsid w:val="00C5716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C5716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57162"/>
    <w:rPr>
      <w:rFonts w:ascii="Times New Roman" w:hAnsi="Times New Roman"/>
      <w:lang w:val="en-GB" w:eastAsia="en-GB"/>
    </w:rPr>
  </w:style>
  <w:style w:type="paragraph" w:styleId="BodyText2">
    <w:name w:val="Body Text 2"/>
    <w:basedOn w:val="Normal"/>
    <w:link w:val="BodyText2Char"/>
    <w:rsid w:val="00C5716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7162"/>
    <w:rPr>
      <w:rFonts w:ascii="Times New Roman" w:hAnsi="Times New Roman"/>
      <w:lang w:val="en-GB" w:eastAsia="en-GB"/>
    </w:rPr>
  </w:style>
  <w:style w:type="paragraph" w:styleId="BodyText3">
    <w:name w:val="Body Text 3"/>
    <w:basedOn w:val="Normal"/>
    <w:link w:val="BodyText3Char"/>
    <w:rsid w:val="00C5716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7162"/>
    <w:rPr>
      <w:rFonts w:ascii="Times New Roman" w:hAnsi="Times New Roman"/>
      <w:sz w:val="16"/>
      <w:szCs w:val="16"/>
      <w:lang w:val="en-GB" w:eastAsia="en-GB"/>
    </w:rPr>
  </w:style>
  <w:style w:type="paragraph" w:styleId="BodyTextFirstIndent">
    <w:name w:val="Body Text First Indent"/>
    <w:basedOn w:val="BodyText"/>
    <w:link w:val="BodyTextFirstIndentChar"/>
    <w:rsid w:val="00C57162"/>
    <w:pPr>
      <w:spacing w:after="180"/>
      <w:ind w:firstLine="360"/>
    </w:pPr>
  </w:style>
  <w:style w:type="character" w:customStyle="1" w:styleId="BodyTextFirstIndentChar">
    <w:name w:val="Body Text First Indent Char"/>
    <w:basedOn w:val="BodyTextChar"/>
    <w:link w:val="BodyTextFirstIndent"/>
    <w:rsid w:val="00C57162"/>
    <w:rPr>
      <w:rFonts w:ascii="Times New Roman" w:hAnsi="Times New Roman"/>
      <w:lang w:val="en-GB" w:eastAsia="en-GB"/>
    </w:rPr>
  </w:style>
  <w:style w:type="paragraph" w:styleId="BodyTextIndent">
    <w:name w:val="Body Text Indent"/>
    <w:basedOn w:val="Normal"/>
    <w:link w:val="BodyTextIndentChar"/>
    <w:rsid w:val="00C5716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7162"/>
    <w:rPr>
      <w:rFonts w:ascii="Times New Roman" w:hAnsi="Times New Roman"/>
      <w:lang w:val="en-GB" w:eastAsia="en-GB"/>
    </w:rPr>
  </w:style>
  <w:style w:type="paragraph" w:styleId="BodyTextFirstIndent2">
    <w:name w:val="Body Text First Indent 2"/>
    <w:basedOn w:val="BodyTextIndent"/>
    <w:link w:val="BodyTextFirstIndent2Char"/>
    <w:rsid w:val="00C57162"/>
    <w:pPr>
      <w:spacing w:after="180"/>
      <w:ind w:left="360" w:firstLine="360"/>
    </w:pPr>
  </w:style>
  <w:style w:type="character" w:customStyle="1" w:styleId="BodyTextFirstIndent2Char">
    <w:name w:val="Body Text First Indent 2 Char"/>
    <w:basedOn w:val="BodyTextIndentChar"/>
    <w:link w:val="BodyTextFirstIndent2"/>
    <w:rsid w:val="00C57162"/>
    <w:rPr>
      <w:rFonts w:ascii="Times New Roman" w:hAnsi="Times New Roman"/>
      <w:lang w:val="en-GB" w:eastAsia="en-GB"/>
    </w:rPr>
  </w:style>
  <w:style w:type="paragraph" w:styleId="BodyTextIndent2">
    <w:name w:val="Body Text Indent 2"/>
    <w:basedOn w:val="Normal"/>
    <w:link w:val="BodyTextIndent2Char"/>
    <w:rsid w:val="00C5716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7162"/>
    <w:rPr>
      <w:rFonts w:ascii="Times New Roman" w:hAnsi="Times New Roman"/>
      <w:lang w:val="en-GB" w:eastAsia="en-GB"/>
    </w:rPr>
  </w:style>
  <w:style w:type="paragraph" w:styleId="BodyTextIndent3">
    <w:name w:val="Body Text Indent 3"/>
    <w:basedOn w:val="Normal"/>
    <w:link w:val="BodyTextIndent3Char"/>
    <w:rsid w:val="00C5716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7162"/>
    <w:rPr>
      <w:rFonts w:ascii="Times New Roman" w:hAnsi="Times New Roman"/>
      <w:sz w:val="16"/>
      <w:szCs w:val="16"/>
      <w:lang w:val="en-GB" w:eastAsia="en-GB"/>
    </w:rPr>
  </w:style>
  <w:style w:type="paragraph" w:styleId="Caption">
    <w:name w:val="caption"/>
    <w:basedOn w:val="Normal"/>
    <w:next w:val="Normal"/>
    <w:semiHidden/>
    <w:unhideWhenUsed/>
    <w:qFormat/>
    <w:rsid w:val="00C5716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C5716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57162"/>
    <w:rPr>
      <w:rFonts w:ascii="Times New Roman" w:hAnsi="Times New Roman"/>
      <w:lang w:val="en-GB" w:eastAsia="en-GB"/>
    </w:rPr>
  </w:style>
  <w:style w:type="paragraph" w:styleId="Date">
    <w:name w:val="Date"/>
    <w:basedOn w:val="Normal"/>
    <w:next w:val="Normal"/>
    <w:link w:val="DateChar"/>
    <w:rsid w:val="00C5716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7162"/>
    <w:rPr>
      <w:rFonts w:ascii="Times New Roman" w:hAnsi="Times New Roman"/>
      <w:lang w:val="en-GB" w:eastAsia="en-GB"/>
    </w:rPr>
  </w:style>
  <w:style w:type="paragraph" w:styleId="E-mailSignature">
    <w:name w:val="E-mail Signature"/>
    <w:basedOn w:val="Normal"/>
    <w:link w:val="E-mailSignatureChar"/>
    <w:rsid w:val="00C5716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57162"/>
    <w:rPr>
      <w:rFonts w:ascii="Times New Roman" w:hAnsi="Times New Roman"/>
      <w:lang w:val="en-GB" w:eastAsia="en-GB"/>
    </w:rPr>
  </w:style>
  <w:style w:type="paragraph" w:styleId="EndnoteText">
    <w:name w:val="endnote text"/>
    <w:basedOn w:val="Normal"/>
    <w:link w:val="EndnoteTextChar"/>
    <w:rsid w:val="00C5716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57162"/>
    <w:rPr>
      <w:rFonts w:ascii="Times New Roman" w:hAnsi="Times New Roman"/>
      <w:lang w:val="en-GB" w:eastAsia="en-GB"/>
    </w:rPr>
  </w:style>
  <w:style w:type="paragraph" w:styleId="EnvelopeAddress">
    <w:name w:val="envelope address"/>
    <w:basedOn w:val="Normal"/>
    <w:rsid w:val="00C5716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5716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C5716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57162"/>
    <w:rPr>
      <w:rFonts w:ascii="Times New Roman" w:hAnsi="Times New Roman"/>
      <w:i/>
      <w:iCs/>
      <w:lang w:val="en-GB" w:eastAsia="en-GB"/>
    </w:rPr>
  </w:style>
  <w:style w:type="paragraph" w:styleId="Index3">
    <w:name w:val="index 3"/>
    <w:basedOn w:val="Normal"/>
    <w:next w:val="Normal"/>
    <w:rsid w:val="00C5716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5716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5716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5716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5716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5716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5716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C5716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5716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57162"/>
    <w:rPr>
      <w:rFonts w:ascii="Times New Roman" w:hAnsi="Times New Roman"/>
      <w:i/>
      <w:iCs/>
      <w:color w:val="4F81BD" w:themeColor="accent1"/>
      <w:lang w:val="en-GB" w:eastAsia="en-GB"/>
    </w:rPr>
  </w:style>
  <w:style w:type="paragraph" w:styleId="ListContinue">
    <w:name w:val="List Continue"/>
    <w:basedOn w:val="Normal"/>
    <w:rsid w:val="00C5716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716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716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716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716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7162"/>
    <w:pPr>
      <w:numPr>
        <w:numId w:val="18"/>
      </w:numPr>
      <w:tabs>
        <w:tab w:val="clear" w:pos="926"/>
        <w:tab w:val="num" w:pos="1492"/>
      </w:tabs>
      <w:overflowPunct w:val="0"/>
      <w:autoSpaceDE w:val="0"/>
      <w:autoSpaceDN w:val="0"/>
      <w:adjustRightInd w:val="0"/>
      <w:ind w:left="1492"/>
      <w:contextualSpacing/>
      <w:textAlignment w:val="baseline"/>
    </w:pPr>
    <w:rPr>
      <w:lang w:eastAsia="en-GB"/>
    </w:rPr>
  </w:style>
  <w:style w:type="paragraph" w:styleId="ListNumber4">
    <w:name w:val="List Number 4"/>
    <w:basedOn w:val="Normal"/>
    <w:rsid w:val="00C57162"/>
    <w:pPr>
      <w:numPr>
        <w:numId w:val="19"/>
      </w:numPr>
      <w:tabs>
        <w:tab w:val="clear" w:pos="1209"/>
      </w:tabs>
      <w:overflowPunct w:val="0"/>
      <w:autoSpaceDE w:val="0"/>
      <w:autoSpaceDN w:val="0"/>
      <w:adjustRightInd w:val="0"/>
      <w:ind w:left="1080"/>
      <w:contextualSpacing/>
      <w:textAlignment w:val="baseline"/>
    </w:pPr>
    <w:rPr>
      <w:lang w:eastAsia="en-GB"/>
    </w:rPr>
  </w:style>
  <w:style w:type="paragraph" w:styleId="ListNumber5">
    <w:name w:val="List Number 5"/>
    <w:basedOn w:val="Normal"/>
    <w:rsid w:val="00C57162"/>
    <w:pPr>
      <w:numPr>
        <w:numId w:val="20"/>
      </w:numPr>
      <w:tabs>
        <w:tab w:val="clear" w:pos="1492"/>
      </w:tabs>
      <w:overflowPunct w:val="0"/>
      <w:autoSpaceDE w:val="0"/>
      <w:autoSpaceDN w:val="0"/>
      <w:adjustRightInd w:val="0"/>
      <w:ind w:left="460"/>
      <w:contextualSpacing/>
      <w:textAlignment w:val="baseline"/>
    </w:pPr>
    <w:rPr>
      <w:lang w:eastAsia="en-GB"/>
    </w:rPr>
  </w:style>
  <w:style w:type="paragraph" w:styleId="MacroText">
    <w:name w:val="macro"/>
    <w:link w:val="MacroTextChar"/>
    <w:rsid w:val="00C571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57162"/>
    <w:rPr>
      <w:rFonts w:ascii="Consolas" w:hAnsi="Consolas"/>
      <w:lang w:val="en-GB" w:eastAsia="en-GB"/>
    </w:rPr>
  </w:style>
  <w:style w:type="paragraph" w:styleId="MessageHeader">
    <w:name w:val="Message Header"/>
    <w:basedOn w:val="Normal"/>
    <w:link w:val="MessageHeaderChar"/>
    <w:rsid w:val="00C571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5716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5716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5716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716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716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57162"/>
    <w:rPr>
      <w:rFonts w:ascii="Times New Roman" w:hAnsi="Times New Roman"/>
      <w:lang w:val="en-GB" w:eastAsia="en-GB"/>
    </w:rPr>
  </w:style>
  <w:style w:type="paragraph" w:styleId="PlainText">
    <w:name w:val="Plain Text"/>
    <w:basedOn w:val="Normal"/>
    <w:link w:val="PlainTextChar"/>
    <w:rsid w:val="00C5716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C57162"/>
    <w:rPr>
      <w:rFonts w:ascii="Consolas" w:hAnsi="Consolas"/>
      <w:sz w:val="21"/>
      <w:szCs w:val="21"/>
      <w:lang w:val="en-GB" w:eastAsia="en-GB"/>
    </w:rPr>
  </w:style>
  <w:style w:type="paragraph" w:styleId="Quote">
    <w:name w:val="Quote"/>
    <w:basedOn w:val="Normal"/>
    <w:next w:val="Normal"/>
    <w:link w:val="QuoteChar"/>
    <w:uiPriority w:val="29"/>
    <w:qFormat/>
    <w:rsid w:val="00C5716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5716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5716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7162"/>
    <w:rPr>
      <w:rFonts w:ascii="Times New Roman" w:hAnsi="Times New Roman"/>
      <w:lang w:val="en-GB" w:eastAsia="en-GB"/>
    </w:rPr>
  </w:style>
  <w:style w:type="paragraph" w:styleId="Signature">
    <w:name w:val="Signature"/>
    <w:basedOn w:val="Normal"/>
    <w:link w:val="SignatureChar"/>
    <w:rsid w:val="00C5716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57162"/>
    <w:rPr>
      <w:rFonts w:ascii="Times New Roman" w:hAnsi="Times New Roman"/>
      <w:lang w:val="en-GB" w:eastAsia="en-GB"/>
    </w:rPr>
  </w:style>
  <w:style w:type="paragraph" w:styleId="Subtitle">
    <w:name w:val="Subtitle"/>
    <w:basedOn w:val="Normal"/>
    <w:next w:val="Normal"/>
    <w:link w:val="SubtitleChar"/>
    <w:qFormat/>
    <w:rsid w:val="00C5716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5716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5716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5716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5716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5716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5716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C5716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C57162"/>
    <w:rPr>
      <w:rFonts w:ascii="Times New Roman" w:hAnsi="Times New Roman"/>
      <w:lang w:val="en-GB" w:eastAsia="en-US"/>
    </w:rPr>
  </w:style>
  <w:style w:type="character" w:customStyle="1" w:styleId="EWChar">
    <w:name w:val="EW Char"/>
    <w:link w:val="EW"/>
    <w:qFormat/>
    <w:locked/>
    <w:rsid w:val="00C571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152384">
      <w:bodyDiv w:val="1"/>
      <w:marLeft w:val="0"/>
      <w:marRight w:val="0"/>
      <w:marTop w:val="0"/>
      <w:marBottom w:val="0"/>
      <w:divBdr>
        <w:top w:val="none" w:sz="0" w:space="0" w:color="auto"/>
        <w:left w:val="none" w:sz="0" w:space="0" w:color="auto"/>
        <w:bottom w:val="none" w:sz="0" w:space="0" w:color="auto"/>
        <w:right w:val="none" w:sz="0" w:space="0" w:color="auto"/>
      </w:divBdr>
    </w:div>
    <w:div w:id="432554085">
      <w:bodyDiv w:val="1"/>
      <w:marLeft w:val="0"/>
      <w:marRight w:val="0"/>
      <w:marTop w:val="0"/>
      <w:marBottom w:val="0"/>
      <w:divBdr>
        <w:top w:val="none" w:sz="0" w:space="0" w:color="auto"/>
        <w:left w:val="none" w:sz="0" w:space="0" w:color="auto"/>
        <w:bottom w:val="none" w:sz="0" w:space="0" w:color="auto"/>
        <w:right w:val="none" w:sz="0" w:space="0" w:color="auto"/>
      </w:divBdr>
    </w:div>
    <w:div w:id="502160080">
      <w:bodyDiv w:val="1"/>
      <w:marLeft w:val="0"/>
      <w:marRight w:val="0"/>
      <w:marTop w:val="0"/>
      <w:marBottom w:val="0"/>
      <w:divBdr>
        <w:top w:val="none" w:sz="0" w:space="0" w:color="auto"/>
        <w:left w:val="none" w:sz="0" w:space="0" w:color="auto"/>
        <w:bottom w:val="none" w:sz="0" w:space="0" w:color="auto"/>
        <w:right w:val="none" w:sz="0" w:space="0" w:color="auto"/>
      </w:divBdr>
    </w:div>
    <w:div w:id="647978013">
      <w:bodyDiv w:val="1"/>
      <w:marLeft w:val="0"/>
      <w:marRight w:val="0"/>
      <w:marTop w:val="0"/>
      <w:marBottom w:val="0"/>
      <w:divBdr>
        <w:top w:val="none" w:sz="0" w:space="0" w:color="auto"/>
        <w:left w:val="none" w:sz="0" w:space="0" w:color="auto"/>
        <w:bottom w:val="none" w:sz="0" w:space="0" w:color="auto"/>
        <w:right w:val="none" w:sz="0" w:space="0" w:color="auto"/>
      </w:divBdr>
    </w:div>
    <w:div w:id="892546822">
      <w:bodyDiv w:val="1"/>
      <w:marLeft w:val="0"/>
      <w:marRight w:val="0"/>
      <w:marTop w:val="0"/>
      <w:marBottom w:val="0"/>
      <w:divBdr>
        <w:top w:val="none" w:sz="0" w:space="0" w:color="auto"/>
        <w:left w:val="none" w:sz="0" w:space="0" w:color="auto"/>
        <w:bottom w:val="none" w:sz="0" w:space="0" w:color="auto"/>
        <w:right w:val="none" w:sz="0" w:space="0" w:color="auto"/>
      </w:divBdr>
    </w:div>
    <w:div w:id="965308749">
      <w:bodyDiv w:val="1"/>
      <w:marLeft w:val="0"/>
      <w:marRight w:val="0"/>
      <w:marTop w:val="0"/>
      <w:marBottom w:val="0"/>
      <w:divBdr>
        <w:top w:val="none" w:sz="0" w:space="0" w:color="auto"/>
        <w:left w:val="none" w:sz="0" w:space="0" w:color="auto"/>
        <w:bottom w:val="none" w:sz="0" w:space="0" w:color="auto"/>
        <w:right w:val="none" w:sz="0" w:space="0" w:color="auto"/>
      </w:divBdr>
    </w:div>
    <w:div w:id="1282615984">
      <w:bodyDiv w:val="1"/>
      <w:marLeft w:val="0"/>
      <w:marRight w:val="0"/>
      <w:marTop w:val="0"/>
      <w:marBottom w:val="0"/>
      <w:divBdr>
        <w:top w:val="none" w:sz="0" w:space="0" w:color="auto"/>
        <w:left w:val="none" w:sz="0" w:space="0" w:color="auto"/>
        <w:bottom w:val="none" w:sz="0" w:space="0" w:color="auto"/>
        <w:right w:val="none" w:sz="0" w:space="0" w:color="auto"/>
      </w:divBdr>
    </w:div>
    <w:div w:id="1292590420">
      <w:bodyDiv w:val="1"/>
      <w:marLeft w:val="0"/>
      <w:marRight w:val="0"/>
      <w:marTop w:val="0"/>
      <w:marBottom w:val="0"/>
      <w:divBdr>
        <w:top w:val="none" w:sz="0" w:space="0" w:color="auto"/>
        <w:left w:val="none" w:sz="0" w:space="0" w:color="auto"/>
        <w:bottom w:val="none" w:sz="0" w:space="0" w:color="auto"/>
        <w:right w:val="none" w:sz="0" w:space="0" w:color="auto"/>
      </w:divBdr>
    </w:div>
    <w:div w:id="1336154519">
      <w:bodyDiv w:val="1"/>
      <w:marLeft w:val="0"/>
      <w:marRight w:val="0"/>
      <w:marTop w:val="0"/>
      <w:marBottom w:val="0"/>
      <w:divBdr>
        <w:top w:val="none" w:sz="0" w:space="0" w:color="auto"/>
        <w:left w:val="none" w:sz="0" w:space="0" w:color="auto"/>
        <w:bottom w:val="none" w:sz="0" w:space="0" w:color="auto"/>
        <w:right w:val="none" w:sz="0" w:space="0" w:color="auto"/>
      </w:divBdr>
    </w:div>
    <w:div w:id="1418747130">
      <w:bodyDiv w:val="1"/>
      <w:marLeft w:val="0"/>
      <w:marRight w:val="0"/>
      <w:marTop w:val="0"/>
      <w:marBottom w:val="0"/>
      <w:divBdr>
        <w:top w:val="none" w:sz="0" w:space="0" w:color="auto"/>
        <w:left w:val="none" w:sz="0" w:space="0" w:color="auto"/>
        <w:bottom w:val="none" w:sz="0" w:space="0" w:color="auto"/>
        <w:right w:val="none" w:sz="0" w:space="0" w:color="auto"/>
      </w:divBdr>
    </w:div>
    <w:div w:id="1841003097">
      <w:bodyDiv w:val="1"/>
      <w:marLeft w:val="0"/>
      <w:marRight w:val="0"/>
      <w:marTop w:val="0"/>
      <w:marBottom w:val="0"/>
      <w:divBdr>
        <w:top w:val="none" w:sz="0" w:space="0" w:color="auto"/>
        <w:left w:val="none" w:sz="0" w:space="0" w:color="auto"/>
        <w:bottom w:val="none" w:sz="0" w:space="0" w:color="auto"/>
        <w:right w:val="none" w:sz="0" w:space="0" w:color="auto"/>
      </w:divBdr>
    </w:div>
    <w:div w:id="2080784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64_Maastricht_2024-08/Docs/S2-2408774.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393</TotalTime>
  <Pages>3</Pages>
  <Words>1275</Words>
  <Characters>6988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129</cp:revision>
  <cp:lastPrinted>1899-12-31T23:00:00Z</cp:lastPrinted>
  <dcterms:created xsi:type="dcterms:W3CDTF">2020-02-03T08:32:00Z</dcterms:created>
  <dcterms:modified xsi:type="dcterms:W3CDTF">2024-10-02T14:09:00Z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